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186BBF79"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6445F2">
        <w:rPr>
          <w:noProof w:val="0"/>
          <w:sz w:val="24"/>
          <w:szCs w:val="24"/>
          <w:lang w:val="en-US"/>
        </w:rPr>
        <w:t>5</w:t>
      </w:r>
      <w:r w:rsidRPr="001C1A03">
        <w:rPr>
          <w:bCs/>
          <w:noProof w:val="0"/>
          <w:sz w:val="24"/>
          <w:szCs w:val="24"/>
          <w:lang w:val="en-US"/>
        </w:rPr>
        <w:tab/>
      </w:r>
      <w:r w:rsidR="004B3508" w:rsidRPr="004B3508">
        <w:rPr>
          <w:bCs/>
          <w:noProof w:val="0"/>
          <w:sz w:val="24"/>
          <w:szCs w:val="24"/>
          <w:lang w:val="en-US"/>
        </w:rPr>
        <w:t>R2-2</w:t>
      </w:r>
      <w:r w:rsidR="006445F2">
        <w:rPr>
          <w:bCs/>
          <w:noProof w:val="0"/>
          <w:sz w:val="24"/>
          <w:szCs w:val="24"/>
          <w:lang w:val="en-US"/>
        </w:rPr>
        <w:t>4</w:t>
      </w:r>
      <w:r w:rsidR="00782991">
        <w:rPr>
          <w:bCs/>
          <w:noProof w:val="0"/>
          <w:sz w:val="24"/>
          <w:szCs w:val="24"/>
          <w:lang w:val="en-US"/>
        </w:rPr>
        <w:t>00924</w:t>
      </w:r>
    </w:p>
    <w:p w14:paraId="15E990BB" w14:textId="06B76BFF" w:rsidR="004770F0" w:rsidRPr="00737122" w:rsidRDefault="006445F2" w:rsidP="004770F0">
      <w:pPr>
        <w:pStyle w:val="Header"/>
        <w:tabs>
          <w:tab w:val="right" w:pos="9639"/>
        </w:tabs>
        <w:rPr>
          <w:noProof w:val="0"/>
          <w:sz w:val="24"/>
          <w:szCs w:val="24"/>
          <w:lang w:val="da-DK"/>
        </w:rPr>
      </w:pPr>
      <w:r>
        <w:rPr>
          <w:bCs/>
          <w:sz w:val="24"/>
        </w:rPr>
        <w:t>Athens</w:t>
      </w:r>
      <w:r w:rsidR="006C6F4D">
        <w:rPr>
          <w:rFonts w:eastAsia="SimSun"/>
          <w:sz w:val="24"/>
          <w:szCs w:val="24"/>
          <w:lang w:eastAsia="zh-CN"/>
        </w:rPr>
        <w:t xml:space="preserve">, </w:t>
      </w:r>
      <w:r>
        <w:rPr>
          <w:rFonts w:eastAsia="SimSun"/>
          <w:sz w:val="24"/>
          <w:szCs w:val="24"/>
          <w:lang w:eastAsia="zh-CN"/>
        </w:rPr>
        <w:t>Greece</w:t>
      </w:r>
      <w:r w:rsidR="00241ABA">
        <w:rPr>
          <w:rFonts w:eastAsia="SimSun"/>
          <w:sz w:val="24"/>
          <w:szCs w:val="24"/>
          <w:lang w:eastAsia="zh-CN"/>
        </w:rPr>
        <w:t xml:space="preserve">, </w:t>
      </w:r>
      <w:r>
        <w:rPr>
          <w:rFonts w:eastAsia="SimSun"/>
          <w:sz w:val="24"/>
          <w:szCs w:val="24"/>
          <w:lang w:eastAsia="zh-CN"/>
        </w:rPr>
        <w:t>26 February</w:t>
      </w:r>
      <w:r w:rsidR="002B20BC">
        <w:rPr>
          <w:rFonts w:eastAsia="SimSun"/>
          <w:sz w:val="24"/>
          <w:szCs w:val="24"/>
          <w:lang w:eastAsia="zh-CN"/>
        </w:rPr>
        <w:t xml:space="preserve"> </w:t>
      </w:r>
      <w:r w:rsidR="006C6F4D" w:rsidRPr="0099316A">
        <w:rPr>
          <w:rFonts w:eastAsia="SimSun"/>
          <w:sz w:val="24"/>
          <w:szCs w:val="24"/>
          <w:lang w:val="en-US" w:eastAsia="zh-CN"/>
        </w:rPr>
        <w:t>–</w:t>
      </w:r>
      <w:r w:rsidR="006C6F4D" w:rsidRPr="0099316A">
        <w:rPr>
          <w:rFonts w:eastAsia="SimSun"/>
          <w:sz w:val="24"/>
          <w:szCs w:val="24"/>
          <w:lang w:eastAsia="zh-CN"/>
        </w:rPr>
        <w:t xml:space="preserve"> </w:t>
      </w:r>
      <w:r w:rsidR="002B20BC">
        <w:rPr>
          <w:rFonts w:eastAsia="SimSun"/>
          <w:sz w:val="24"/>
          <w:szCs w:val="24"/>
          <w:lang w:eastAsia="zh-CN"/>
        </w:rPr>
        <w:t>1</w:t>
      </w:r>
      <w:r w:rsidR="006C6F4D" w:rsidRPr="0099316A">
        <w:rPr>
          <w:rFonts w:eastAsia="SimSun"/>
          <w:sz w:val="24"/>
          <w:szCs w:val="24"/>
          <w:lang w:eastAsia="zh-CN"/>
        </w:rPr>
        <w:t xml:space="preserve"> </w:t>
      </w:r>
      <w:r>
        <w:rPr>
          <w:rFonts w:eastAsia="SimSun"/>
          <w:sz w:val="24"/>
          <w:szCs w:val="24"/>
          <w:lang w:eastAsia="zh-CN"/>
        </w:rPr>
        <w:t>March</w:t>
      </w:r>
      <w:r w:rsidR="006C6F4D" w:rsidRPr="0099316A">
        <w:rPr>
          <w:rFonts w:eastAsia="SimSun"/>
          <w:sz w:val="24"/>
          <w:szCs w:val="24"/>
          <w:lang w:eastAsia="zh-CN"/>
        </w:rPr>
        <w:t xml:space="preserve"> </w:t>
      </w:r>
      <w:r w:rsidR="006C6F4D">
        <w:rPr>
          <w:rFonts w:eastAsia="SimSun"/>
          <w:sz w:val="24"/>
          <w:szCs w:val="24"/>
          <w:lang w:eastAsia="zh-CN"/>
        </w:rPr>
        <w:t>202</w:t>
      </w:r>
      <w:r>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AA89799" w:rsidR="004770F0" w:rsidRPr="00EC323D" w:rsidRDefault="004770F0" w:rsidP="004770F0">
      <w:pPr>
        <w:pStyle w:val="CRCoverPage"/>
        <w:tabs>
          <w:tab w:val="left" w:pos="1985"/>
        </w:tabs>
        <w:rPr>
          <w:rFonts w:cs="Arial"/>
          <w:b/>
          <w:bCs/>
          <w:sz w:val="24"/>
          <w:szCs w:val="24"/>
          <w:lang w:eastAsia="ja-JP"/>
        </w:rPr>
      </w:pPr>
      <w:r w:rsidRPr="00737122">
        <w:rPr>
          <w:rFonts w:cs="Arial"/>
          <w:b/>
          <w:bCs/>
          <w:sz w:val="24"/>
          <w:szCs w:val="24"/>
          <w:lang w:val="da-DK"/>
        </w:rPr>
        <w:t>Agenda item:</w:t>
      </w:r>
      <w:r w:rsidRPr="00737122">
        <w:rPr>
          <w:rFonts w:cs="Arial"/>
          <w:b/>
          <w:bCs/>
          <w:sz w:val="24"/>
          <w:lang w:val="da-DK"/>
        </w:rPr>
        <w:tab/>
      </w:r>
      <w:r w:rsidR="001D62B2">
        <w:rPr>
          <w:rFonts w:cs="Arial"/>
          <w:b/>
          <w:bCs/>
          <w:sz w:val="24"/>
          <w:lang w:val="da-DK"/>
        </w:rPr>
        <w:t>7.5.</w:t>
      </w:r>
      <w:r w:rsidR="006445F2">
        <w:rPr>
          <w:rFonts w:cs="Arial"/>
          <w:b/>
          <w:bCs/>
          <w:sz w:val="24"/>
          <w:lang w:val="da-DK"/>
        </w:rPr>
        <w:t>3</w:t>
      </w:r>
      <w:r w:rsidR="001D62B2">
        <w:rPr>
          <w:rFonts w:cs="Arial"/>
          <w:b/>
          <w:bCs/>
          <w:sz w:val="24"/>
          <w:lang w:val="da-DK"/>
        </w:rPr>
        <w:t>.1</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84D7C9C"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6445F2">
        <w:rPr>
          <w:rFonts w:ascii="Arial" w:hAnsi="Arial" w:cs="Arial"/>
          <w:b/>
          <w:bCs/>
          <w:sz w:val="24"/>
          <w:lang w:val="en-US"/>
        </w:rPr>
        <w:t>Remaining Issues on BSR for Rel-18 XR</w:t>
      </w:r>
    </w:p>
    <w:p w14:paraId="040E0889" w14:textId="41DA63FD"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6C6F4D">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eastAsia="zh-TW"/>
        </w:rPr>
      </w:pPr>
    </w:p>
    <w:p w14:paraId="66CBC008" w14:textId="1223C7EE" w:rsidR="0085203E" w:rsidRPr="0085203E" w:rsidRDefault="0056573F" w:rsidP="0085203E">
      <w:pPr>
        <w:pStyle w:val="Heading1"/>
        <w:rPr>
          <w:lang w:val="en-US"/>
        </w:rPr>
      </w:pPr>
      <w:r w:rsidRPr="00CB5EE9">
        <w:rPr>
          <w:lang w:val="en-US"/>
        </w:rPr>
        <w:t>Introduction</w:t>
      </w:r>
    </w:p>
    <w:p w14:paraId="70D699A0" w14:textId="511D4C43" w:rsidR="00805871" w:rsidRDefault="008648B1" w:rsidP="00B46777">
      <w:pPr>
        <w:jc w:val="both"/>
        <w:rPr>
          <w:iCs/>
          <w:lang w:val="en-US"/>
        </w:rPr>
      </w:pPr>
      <w:r>
        <w:rPr>
          <w:iCs/>
          <w:lang w:val="en-US"/>
        </w:rPr>
        <w:t>In this paper, we aim to discuss the following issues on BSR enhancements for Rel-18 XR:</w:t>
      </w:r>
    </w:p>
    <w:p w14:paraId="5EE5E489" w14:textId="366B309F" w:rsidR="008648B1" w:rsidRDefault="00EF165E" w:rsidP="008648B1">
      <w:pPr>
        <w:pStyle w:val="ListParagraph"/>
        <w:numPr>
          <w:ilvl w:val="0"/>
          <w:numId w:val="57"/>
        </w:numPr>
        <w:jc w:val="both"/>
        <w:rPr>
          <w:iCs/>
        </w:rPr>
      </w:pPr>
      <w:r>
        <w:rPr>
          <w:iCs/>
        </w:rPr>
        <w:t xml:space="preserve">Whether the Refined </w:t>
      </w:r>
      <w:r w:rsidR="002757B6">
        <w:rPr>
          <w:iCs/>
        </w:rPr>
        <w:t xml:space="preserve">Long </w:t>
      </w:r>
      <w:r>
        <w:rPr>
          <w:iCs/>
        </w:rPr>
        <w:t xml:space="preserve">BSR format can be used for padding BSR. If so, when should the UE use such </w:t>
      </w:r>
      <w:r w:rsidR="00DA2F43">
        <w:rPr>
          <w:iCs/>
        </w:rPr>
        <w:t xml:space="preserve">BSR </w:t>
      </w:r>
      <w:r>
        <w:rPr>
          <w:iCs/>
        </w:rPr>
        <w:t>format?</w:t>
      </w:r>
    </w:p>
    <w:p w14:paraId="51B0F3E7" w14:textId="0A267BA3" w:rsidR="00EF165E" w:rsidRPr="008648B1" w:rsidRDefault="00EF165E" w:rsidP="008648B1">
      <w:pPr>
        <w:pStyle w:val="ListParagraph"/>
        <w:numPr>
          <w:ilvl w:val="0"/>
          <w:numId w:val="57"/>
        </w:numPr>
        <w:jc w:val="both"/>
        <w:rPr>
          <w:iCs/>
        </w:rPr>
      </w:pPr>
      <w:r>
        <w:rPr>
          <w:iCs/>
        </w:rPr>
        <w:t>Whether the pending BSR should be cancelled when the buffer becomes empty due to discarding.</w:t>
      </w:r>
    </w:p>
    <w:p w14:paraId="5FABF002" w14:textId="662E5CAB" w:rsidR="00080DE3" w:rsidRPr="00EF165E" w:rsidRDefault="00080DE3" w:rsidP="00B13B92">
      <w:pPr>
        <w:jc w:val="both"/>
        <w:rPr>
          <w:iCs/>
        </w:rPr>
      </w:pPr>
    </w:p>
    <w:p w14:paraId="024E3034" w14:textId="42CA6FD5" w:rsidR="0097756C" w:rsidRDefault="003569D6" w:rsidP="0097756C">
      <w:pPr>
        <w:pStyle w:val="Heading1"/>
        <w:rPr>
          <w:lang w:val="en-US"/>
        </w:rPr>
      </w:pPr>
      <w:r>
        <w:rPr>
          <w:lang w:val="en-US"/>
        </w:rPr>
        <w:t>Discussion</w:t>
      </w:r>
      <w:r w:rsidR="004E6A7D">
        <w:rPr>
          <w:lang w:val="en-US"/>
        </w:rPr>
        <w:t>s</w:t>
      </w:r>
    </w:p>
    <w:p w14:paraId="12AD0CD8" w14:textId="7F39DF0F" w:rsidR="009138B9" w:rsidRDefault="00EF165E" w:rsidP="00B13B92">
      <w:pPr>
        <w:pStyle w:val="Heading2"/>
        <w:rPr>
          <w:color w:val="000000" w:themeColor="text1"/>
          <w:lang w:val="en-US"/>
        </w:rPr>
      </w:pPr>
      <w:r>
        <w:rPr>
          <w:rFonts w:hint="eastAsia"/>
          <w:color w:val="000000" w:themeColor="text1"/>
          <w:lang w:val="en-US" w:eastAsia="zh-TW"/>
        </w:rPr>
        <w:t>P</w:t>
      </w:r>
      <w:r>
        <w:rPr>
          <w:color w:val="000000" w:themeColor="text1"/>
          <w:lang w:val="en-US"/>
        </w:rPr>
        <w:t>adding BSR</w:t>
      </w:r>
    </w:p>
    <w:p w14:paraId="56D93180" w14:textId="68BE22B1" w:rsidR="00755FF3" w:rsidRDefault="002757B6" w:rsidP="00111FDB">
      <w:pPr>
        <w:jc w:val="both"/>
        <w:rPr>
          <w:color w:val="000000" w:themeColor="text1"/>
          <w:lang w:val="en-US"/>
        </w:rPr>
      </w:pPr>
      <w:r>
        <w:rPr>
          <w:color w:val="000000" w:themeColor="text1"/>
          <w:lang w:val="en-US"/>
        </w:rPr>
        <w:t xml:space="preserve">The Refined Long BSR format was introduced to support BS reporting with </w:t>
      </w:r>
      <w:r w:rsidR="00E30A2B">
        <w:rPr>
          <w:color w:val="000000" w:themeColor="text1"/>
          <w:lang w:val="en-US"/>
        </w:rPr>
        <w:t>lower quantization error</w:t>
      </w:r>
      <w:r>
        <w:rPr>
          <w:color w:val="000000" w:themeColor="text1"/>
          <w:lang w:val="en-US"/>
        </w:rPr>
        <w:t xml:space="preserve">. </w:t>
      </w:r>
      <w:proofErr w:type="gramStart"/>
      <w:r>
        <w:rPr>
          <w:color w:val="000000" w:themeColor="text1"/>
          <w:lang w:val="en-US"/>
        </w:rPr>
        <w:t>In particular, for</w:t>
      </w:r>
      <w:proofErr w:type="gramEnd"/>
      <w:r>
        <w:rPr>
          <w:color w:val="000000" w:themeColor="text1"/>
          <w:lang w:val="en-US"/>
        </w:rPr>
        <w:t xml:space="preserve"> both regular and periodic BSR, the UE should use this new format when at least one LCG configured with </w:t>
      </w:r>
      <w:r w:rsidRPr="003541C3">
        <w:rPr>
          <w:i/>
          <w:iCs/>
          <w:noProof/>
          <w:lang w:eastAsia="ko-KR"/>
        </w:rPr>
        <w:t>additionalBSR-TableAllowed</w:t>
      </w:r>
      <w:r>
        <w:rPr>
          <w:noProof/>
          <w:lang w:eastAsia="ko-KR"/>
        </w:rPr>
        <w:t xml:space="preserve"> has data volume falls into the buffer size range of the new BS table. Currently, the conditions for the UE to use Refined Long BSR format in padding BSR is not defined. In our views, </w:t>
      </w:r>
      <w:r w:rsidR="000C1CF9">
        <w:rPr>
          <w:noProof/>
          <w:lang w:eastAsia="ko-KR"/>
        </w:rPr>
        <w:t xml:space="preserve">the motivation of reducing quantization error in BS reporting should be applicable to all types of BSR </w:t>
      </w:r>
      <w:r>
        <w:rPr>
          <w:noProof/>
          <w:lang w:eastAsia="ko-KR"/>
        </w:rPr>
        <w:t>(</w:t>
      </w:r>
      <w:r w:rsidR="000C1CF9">
        <w:rPr>
          <w:noProof/>
          <w:lang w:eastAsia="ko-KR"/>
        </w:rPr>
        <w:t xml:space="preserve">including </w:t>
      </w:r>
      <w:r>
        <w:rPr>
          <w:noProof/>
          <w:lang w:eastAsia="ko-KR"/>
        </w:rPr>
        <w:t xml:space="preserve">Regular BSR, Periodic BSR, </w:t>
      </w:r>
      <w:r w:rsidR="000C1CF9">
        <w:rPr>
          <w:noProof/>
          <w:lang w:eastAsia="ko-KR"/>
        </w:rPr>
        <w:t xml:space="preserve">and </w:t>
      </w:r>
      <w:r>
        <w:rPr>
          <w:noProof/>
          <w:lang w:eastAsia="ko-KR"/>
        </w:rPr>
        <w:t xml:space="preserve">Padding BSR), </w:t>
      </w:r>
      <w:r w:rsidR="000C1CF9">
        <w:rPr>
          <w:noProof/>
          <w:lang w:eastAsia="ko-KR"/>
        </w:rPr>
        <w:t xml:space="preserve">and </w:t>
      </w:r>
      <w:r>
        <w:rPr>
          <w:noProof/>
          <w:lang w:eastAsia="ko-KR"/>
        </w:rPr>
        <w:t>there is no reason to single out Padding BSR.</w:t>
      </w:r>
      <w:r w:rsidR="000C1CF9">
        <w:rPr>
          <w:noProof/>
          <w:lang w:eastAsia="ko-KR"/>
        </w:rPr>
        <w:t xml:space="preserve"> Thus, we think the </w:t>
      </w:r>
      <w:r w:rsidR="000C1CF9">
        <w:rPr>
          <w:color w:val="000000" w:themeColor="text1"/>
          <w:lang w:val="en-US"/>
        </w:rPr>
        <w:t>Refined Long BSR format should be used for Padding BSR as well.</w:t>
      </w:r>
    </w:p>
    <w:p w14:paraId="28401842" w14:textId="1A1045F1" w:rsidR="000C1CF9" w:rsidRPr="00D257B5" w:rsidRDefault="000C1CF9" w:rsidP="000C1CF9">
      <w:pPr>
        <w:jc w:val="both"/>
        <w:rPr>
          <w:b/>
          <w:bCs/>
          <w:iCs/>
          <w:lang w:val="en-US"/>
        </w:rPr>
      </w:pPr>
      <w:r w:rsidRPr="002108BA">
        <w:rPr>
          <w:b/>
          <w:bCs/>
          <w:lang w:val="en-US"/>
        </w:rPr>
        <w:t xml:space="preserve">Proposal </w:t>
      </w:r>
      <w:r>
        <w:rPr>
          <w:b/>
          <w:bCs/>
          <w:lang w:val="en-US"/>
        </w:rPr>
        <w:t>1</w:t>
      </w:r>
      <w:r w:rsidRPr="002108BA">
        <w:rPr>
          <w:b/>
          <w:bCs/>
          <w:lang w:val="en-US"/>
        </w:rPr>
        <w:t xml:space="preserve">: </w:t>
      </w:r>
      <w:r>
        <w:rPr>
          <w:b/>
          <w:bCs/>
          <w:lang w:val="en-US"/>
        </w:rPr>
        <w:t>The Refined Long BSR format is applicable to Padding BSR.</w:t>
      </w:r>
      <w:r>
        <w:rPr>
          <w:rFonts w:eastAsia="Times New Roman"/>
          <w:b/>
          <w:bCs/>
          <w:iCs/>
          <w:lang w:eastAsia="ko-KR"/>
        </w:rPr>
        <w:t xml:space="preserve"> </w:t>
      </w:r>
    </w:p>
    <w:p w14:paraId="39C4F6FE" w14:textId="77777777" w:rsidR="000C1CF9" w:rsidRPr="000C1CF9" w:rsidRDefault="000C1CF9" w:rsidP="00111FDB">
      <w:pPr>
        <w:jc w:val="both"/>
        <w:rPr>
          <w:lang w:val="en-US" w:eastAsia="zh-TW"/>
        </w:rPr>
      </w:pPr>
    </w:p>
    <w:p w14:paraId="415BEE92" w14:textId="39FE5757" w:rsidR="001247E9" w:rsidRDefault="00327797" w:rsidP="00111FDB">
      <w:pPr>
        <w:jc w:val="both"/>
        <w:rPr>
          <w:color w:val="000000" w:themeColor="text1"/>
          <w:lang w:val="en-US"/>
        </w:rPr>
      </w:pPr>
      <w:r>
        <w:rPr>
          <w:color w:val="000000" w:themeColor="text1"/>
          <w:lang w:val="en-US"/>
        </w:rPr>
        <w:t xml:space="preserve">However, </w:t>
      </w:r>
      <w:r w:rsidR="00236D20">
        <w:rPr>
          <w:color w:val="000000" w:themeColor="text1"/>
          <w:lang w:val="en-US"/>
        </w:rPr>
        <w:t xml:space="preserve">we must note that the </w:t>
      </w:r>
      <w:r w:rsidR="00D2148F">
        <w:rPr>
          <w:color w:val="000000" w:themeColor="text1"/>
          <w:lang w:val="en-US"/>
        </w:rPr>
        <w:t xml:space="preserve">triggering of </w:t>
      </w:r>
      <w:r w:rsidR="00236D20">
        <w:rPr>
          <w:color w:val="000000" w:themeColor="text1"/>
          <w:lang w:val="en-US"/>
        </w:rPr>
        <w:t>padding BSR is “opportunistic”, which means the UE would only trigger padding BSR when there are padding bits available that are sufficient to carry a BSR MAC CE</w:t>
      </w:r>
      <w:r w:rsidR="00AB7B3B">
        <w:rPr>
          <w:color w:val="000000" w:themeColor="text1"/>
          <w:lang w:val="en-US"/>
        </w:rPr>
        <w:t xml:space="preserve"> </w:t>
      </w:r>
      <w:r w:rsidR="00236D20">
        <w:rPr>
          <w:color w:val="000000" w:themeColor="text1"/>
          <w:lang w:val="en-US"/>
        </w:rPr>
        <w:t>in the allocated resource. This is clear according to TS 38.321</w:t>
      </w:r>
      <w:r w:rsidR="002A63E6">
        <w:rPr>
          <w:color w:val="000000" w:themeColor="text1"/>
          <w:lang w:val="en-US"/>
        </w:rPr>
        <w:t xml:space="preserve"> [1]</w:t>
      </w:r>
      <w:r w:rsidR="00236D20">
        <w:rPr>
          <w:color w:val="000000" w:themeColor="text1"/>
          <w:lang w:val="en-US"/>
        </w:rPr>
        <w:t>:</w:t>
      </w:r>
    </w:p>
    <w:tbl>
      <w:tblPr>
        <w:tblStyle w:val="TableGrid"/>
        <w:tblW w:w="0" w:type="auto"/>
        <w:tblLook w:val="04A0" w:firstRow="1" w:lastRow="0" w:firstColumn="1" w:lastColumn="0" w:noHBand="0" w:noVBand="1"/>
      </w:tblPr>
      <w:tblGrid>
        <w:gridCol w:w="9350"/>
      </w:tblGrid>
      <w:tr w:rsidR="00236D20" w14:paraId="0A3272F6" w14:textId="77777777" w:rsidTr="00236D20">
        <w:tc>
          <w:tcPr>
            <w:tcW w:w="9350" w:type="dxa"/>
          </w:tcPr>
          <w:p w14:paraId="6154BD34" w14:textId="77777777" w:rsidR="00236D20" w:rsidRPr="00982682" w:rsidRDefault="00236D20" w:rsidP="00236D20">
            <w:pPr>
              <w:rPr>
                <w:lang w:eastAsia="ko-KR"/>
              </w:rPr>
            </w:pPr>
            <w:r w:rsidRPr="00982682">
              <w:rPr>
                <w:lang w:eastAsia="ko-KR"/>
              </w:rPr>
              <w:t>A BSR shall be triggered if any of the following events occur for activated cell group:</w:t>
            </w:r>
          </w:p>
          <w:p w14:paraId="3AC6D1C1" w14:textId="2CF5CA05" w:rsidR="00236D20" w:rsidRDefault="00236D20" w:rsidP="00236D20">
            <w:pPr>
              <w:pStyle w:val="B1"/>
              <w:rPr>
                <w:lang w:eastAsia="ko-KR"/>
              </w:rPr>
            </w:pPr>
            <w:r>
              <w:rPr>
                <w:lang w:eastAsia="ko-KR"/>
              </w:rPr>
              <w:t>……</w:t>
            </w:r>
          </w:p>
          <w:p w14:paraId="6A4C3FA4" w14:textId="6CA616D5" w:rsidR="00236D20" w:rsidRPr="00236D20" w:rsidRDefault="00236D20" w:rsidP="00236D20">
            <w:pPr>
              <w:pStyle w:val="B1"/>
              <w:rPr>
                <w:lang w:eastAsia="ko-KR"/>
              </w:rPr>
            </w:pPr>
            <w:r w:rsidRPr="00982682">
              <w:rPr>
                <w:lang w:eastAsia="ko-KR"/>
              </w:rPr>
              <w:t>-</w:t>
            </w:r>
            <w:r w:rsidRPr="00982682">
              <w:rPr>
                <w:lang w:eastAsia="ko-KR"/>
              </w:rPr>
              <w:tab/>
              <w:t xml:space="preserve">UL resources are </w:t>
            </w:r>
            <w:proofErr w:type="gramStart"/>
            <w:r w:rsidRPr="00982682">
              <w:rPr>
                <w:lang w:eastAsia="ko-KR"/>
              </w:rPr>
              <w:t>allocated</w:t>
            </w:r>
            <w:proofErr w:type="gramEnd"/>
            <w:r w:rsidRPr="00982682">
              <w:rPr>
                <w:lang w:eastAsia="ko-KR"/>
              </w:rPr>
              <w:t xml:space="preserve"> and </w:t>
            </w:r>
            <w:r w:rsidRPr="00236D20">
              <w:rPr>
                <w:highlight w:val="yellow"/>
                <w:lang w:eastAsia="ko-KR"/>
              </w:rPr>
              <w:t xml:space="preserve">number of padding bits is equal to or larger than the size of the Buffer Status Report MAC CE plus its </w:t>
            </w:r>
            <w:proofErr w:type="spellStart"/>
            <w:r w:rsidRPr="00236D20">
              <w:rPr>
                <w:highlight w:val="yellow"/>
                <w:lang w:eastAsia="ko-KR"/>
              </w:rPr>
              <w:t>subheader</w:t>
            </w:r>
            <w:proofErr w:type="spellEnd"/>
            <w:r w:rsidRPr="00982682">
              <w:rPr>
                <w:lang w:eastAsia="ko-KR"/>
              </w:rPr>
              <w:t xml:space="preserve">, in which case the BSR is referred below to as </w:t>
            </w:r>
            <w:r w:rsidRPr="00236D20">
              <w:rPr>
                <w:highlight w:val="yellow"/>
                <w:lang w:eastAsia="ko-KR"/>
              </w:rPr>
              <w:t>'Padding BSR'</w:t>
            </w:r>
            <w:r w:rsidRPr="00982682">
              <w:rPr>
                <w:lang w:eastAsia="ko-KR"/>
              </w:rPr>
              <w:t>;</w:t>
            </w:r>
          </w:p>
        </w:tc>
      </w:tr>
    </w:tbl>
    <w:p w14:paraId="38D49326" w14:textId="77777777" w:rsidR="00236D20" w:rsidRDefault="00236D20" w:rsidP="00111FDB">
      <w:pPr>
        <w:jc w:val="both"/>
        <w:rPr>
          <w:color w:val="000000" w:themeColor="text1"/>
          <w:lang w:val="en-US"/>
        </w:rPr>
      </w:pPr>
    </w:p>
    <w:p w14:paraId="06D21ED4" w14:textId="677C6611" w:rsidR="00CB36B8" w:rsidRDefault="00CB36B8" w:rsidP="00111FDB">
      <w:pPr>
        <w:jc w:val="both"/>
        <w:rPr>
          <w:color w:val="000000" w:themeColor="text1"/>
          <w:lang w:val="en-US"/>
        </w:rPr>
      </w:pPr>
      <w:r>
        <w:rPr>
          <w:color w:val="000000" w:themeColor="text1"/>
          <w:lang w:val="en-US"/>
        </w:rPr>
        <w:lastRenderedPageBreak/>
        <w:t>To use Refined Long BSR format for Padding BSR, it is possible that we can directly follow the same BSR format selection rule for Regular/Periodic BSR, such that the UE needs to check if both of the following conditions are satisfied to decide whether Refined Long BSR format should be used:</w:t>
      </w:r>
    </w:p>
    <w:p w14:paraId="347FD290" w14:textId="6F3B47B6" w:rsidR="00CB36B8" w:rsidRPr="00CB36B8" w:rsidRDefault="00CB36B8" w:rsidP="00CB36B8">
      <w:pPr>
        <w:pStyle w:val="ListParagraph"/>
        <w:numPr>
          <w:ilvl w:val="0"/>
          <w:numId w:val="58"/>
        </w:numPr>
        <w:jc w:val="both"/>
        <w:rPr>
          <w:color w:val="000000" w:themeColor="text1"/>
          <w:lang w:val="en-US"/>
        </w:rPr>
      </w:pPr>
      <w:r>
        <w:rPr>
          <w:color w:val="000000" w:themeColor="text1"/>
          <w:lang w:val="en-US"/>
        </w:rPr>
        <w:t xml:space="preserve">If any of the LCG that has data available is configured with </w:t>
      </w:r>
      <w:r w:rsidRPr="003541C3">
        <w:rPr>
          <w:i/>
          <w:iCs/>
          <w:noProof/>
          <w:lang w:eastAsia="ko-KR"/>
        </w:rPr>
        <w:t>additionalBSR-TableAllowed</w:t>
      </w:r>
      <w:r>
        <w:rPr>
          <w:noProof/>
          <w:lang w:eastAsia="ko-KR"/>
        </w:rPr>
        <w:t>, and</w:t>
      </w:r>
    </w:p>
    <w:p w14:paraId="35DA328F" w14:textId="63C602FF" w:rsidR="00CB36B8" w:rsidRPr="00CB36B8" w:rsidRDefault="00CB36B8" w:rsidP="00CB36B8">
      <w:pPr>
        <w:pStyle w:val="ListParagraph"/>
        <w:numPr>
          <w:ilvl w:val="0"/>
          <w:numId w:val="58"/>
        </w:numPr>
        <w:jc w:val="both"/>
        <w:rPr>
          <w:color w:val="000000" w:themeColor="text1"/>
          <w:lang w:val="en-US"/>
        </w:rPr>
      </w:pPr>
      <w:r>
        <w:rPr>
          <w:noProof/>
          <w:lang w:eastAsia="ko-KR"/>
        </w:rPr>
        <w:t xml:space="preserve">If the buffered data volume falls into the BS range defined in </w:t>
      </w:r>
      <w:r w:rsidRPr="003541C3">
        <w:rPr>
          <w:noProof/>
          <w:lang w:eastAsia="ko-KR"/>
        </w:rPr>
        <w:t>Table 6.1.3.1-3</w:t>
      </w:r>
    </w:p>
    <w:p w14:paraId="6BF76A9E" w14:textId="58F80F4F" w:rsidR="00266DFA" w:rsidRPr="00124899" w:rsidRDefault="00BB4152" w:rsidP="00E93B7D">
      <w:pPr>
        <w:jc w:val="both"/>
        <w:rPr>
          <w:color w:val="000000" w:themeColor="text1"/>
          <w:lang w:val="en-US"/>
        </w:rPr>
      </w:pPr>
      <w:r>
        <w:rPr>
          <w:color w:val="000000" w:themeColor="text1"/>
          <w:lang w:val="en-US"/>
        </w:rPr>
        <w:t>Nevertheless</w:t>
      </w:r>
      <w:r w:rsidR="00124899">
        <w:rPr>
          <w:color w:val="000000" w:themeColor="text1"/>
          <w:lang w:val="en-US"/>
        </w:rPr>
        <w:t>, as</w:t>
      </w:r>
      <w:r w:rsidR="00CB36B8">
        <w:rPr>
          <w:color w:val="000000" w:themeColor="text1"/>
          <w:lang w:val="en-US"/>
        </w:rPr>
        <w:t xml:space="preserve"> Padding BSR is triggered when the UE is building a MAC PDU, this becomes a burden </w:t>
      </w:r>
      <w:r w:rsidR="00124899">
        <w:rPr>
          <w:color w:val="000000" w:themeColor="text1"/>
          <w:lang w:val="en-US"/>
        </w:rPr>
        <w:t xml:space="preserve">for the UE to further check these conditions for Padding BSR format selection within the potentially tight timeline of LCP procedure, on top of the existing conditions that the UE needs to evaluate to choose between Long BSR and Short BSR. Such complexity is not justified especially if we assume that triggering of Padding BSR may become a less common case, considering that the </w:t>
      </w:r>
      <w:proofErr w:type="spellStart"/>
      <w:r w:rsidR="00124899">
        <w:rPr>
          <w:color w:val="000000" w:themeColor="text1"/>
          <w:lang w:val="en-US"/>
        </w:rPr>
        <w:t>gNB</w:t>
      </w:r>
      <w:proofErr w:type="spellEnd"/>
      <w:r w:rsidR="00124899">
        <w:rPr>
          <w:color w:val="000000" w:themeColor="text1"/>
          <w:lang w:val="en-US"/>
        </w:rPr>
        <w:t xml:space="preserve"> is able to allocate the UL grants in a more precise fashion </w:t>
      </w:r>
      <w:r w:rsidR="009A2F6D">
        <w:rPr>
          <w:color w:val="000000" w:themeColor="text1"/>
          <w:lang w:val="en-US"/>
        </w:rPr>
        <w:t>in Rel-18 thanks to the BSR enhancements that achieve lower quantization errors</w:t>
      </w:r>
      <w:r w:rsidR="00124899">
        <w:rPr>
          <w:color w:val="000000" w:themeColor="text1"/>
          <w:lang w:val="en-US"/>
        </w:rPr>
        <w:t>.</w:t>
      </w:r>
    </w:p>
    <w:p w14:paraId="6DA0ECE7" w14:textId="0098C1E0" w:rsidR="00266DFA" w:rsidRPr="00BB4152" w:rsidRDefault="000C1CF9" w:rsidP="00E93B7D">
      <w:pPr>
        <w:jc w:val="both"/>
        <w:rPr>
          <w:rFonts w:eastAsia="Times New Roman"/>
          <w:lang w:eastAsia="ko-KR"/>
        </w:rPr>
      </w:pPr>
      <w:r>
        <w:rPr>
          <w:iCs/>
          <w:lang w:val="en-US"/>
        </w:rPr>
        <w:t>Since Refined Long BSR</w:t>
      </w:r>
      <w:r w:rsidR="00E93B7D">
        <w:rPr>
          <w:iCs/>
          <w:lang w:val="en-US"/>
        </w:rPr>
        <w:t xml:space="preserve"> </w:t>
      </w:r>
      <w:r w:rsidR="00266DFA">
        <w:rPr>
          <w:iCs/>
          <w:lang w:val="en-US"/>
        </w:rPr>
        <w:t>can be deemed as an enhanced version of legacy Long BSR</w:t>
      </w:r>
      <w:r w:rsidR="006C023B">
        <w:rPr>
          <w:iCs/>
          <w:lang w:val="en-US"/>
        </w:rPr>
        <w:t>, which</w:t>
      </w:r>
      <w:r w:rsidR="00266DFA">
        <w:rPr>
          <w:iCs/>
          <w:lang w:val="en-US"/>
        </w:rPr>
        <w:t xml:space="preserve"> has the flexibility</w:t>
      </w:r>
      <w:r w:rsidR="00E93B7D">
        <w:rPr>
          <w:iCs/>
          <w:lang w:val="en-US"/>
        </w:rPr>
        <w:t xml:space="preserve"> to indicate the BS table that each LCG uses, in some sense it can already replace </w:t>
      </w:r>
      <w:r w:rsidR="00266DFA">
        <w:rPr>
          <w:iCs/>
          <w:lang w:val="en-US"/>
        </w:rPr>
        <w:t xml:space="preserve">the Long BSR. For instance, even if all LCGs with data available </w:t>
      </w:r>
      <w:r w:rsidR="006C023B">
        <w:rPr>
          <w:iCs/>
          <w:lang w:val="en-US"/>
        </w:rPr>
        <w:t xml:space="preserve">do not </w:t>
      </w:r>
      <w:r w:rsidR="00266DFA">
        <w:rPr>
          <w:iCs/>
          <w:lang w:val="en-US"/>
        </w:rPr>
        <w:t xml:space="preserve">satisfy the conditions of using the new BS table </w:t>
      </w:r>
      <w:r w:rsidR="009A2F6D">
        <w:rPr>
          <w:iCs/>
          <w:lang w:val="en-US"/>
        </w:rPr>
        <w:t xml:space="preserve">for Regular/Periodic BSR </w:t>
      </w:r>
      <w:r w:rsidR="00266DFA">
        <w:rPr>
          <w:iCs/>
          <w:lang w:val="en-US"/>
        </w:rPr>
        <w:t>(</w:t>
      </w:r>
      <w:r w:rsidR="009A2F6D">
        <w:rPr>
          <w:iCs/>
          <w:lang w:val="en-US"/>
        </w:rPr>
        <w:t>i.e</w:t>
      </w:r>
      <w:r w:rsidR="00266DFA">
        <w:rPr>
          <w:iCs/>
          <w:lang w:val="en-US"/>
        </w:rPr>
        <w:t xml:space="preserve">. none of these LCGs are configured with </w:t>
      </w:r>
      <w:proofErr w:type="spellStart"/>
      <w:r w:rsidR="00266DFA" w:rsidRPr="00266DFA">
        <w:rPr>
          <w:rFonts w:eastAsia="Times New Roman"/>
          <w:i/>
          <w:lang w:eastAsia="ko-KR"/>
        </w:rPr>
        <w:t>additionalBSR-TableAllowed</w:t>
      </w:r>
      <w:proofErr w:type="spellEnd"/>
      <w:r w:rsidR="00266DFA">
        <w:rPr>
          <w:iCs/>
          <w:lang w:val="en-US"/>
        </w:rPr>
        <w:t xml:space="preserve">, and/or none of these LCGs has data volume that falls into the range of the new BS table), it is </w:t>
      </w:r>
      <w:r w:rsidR="006C023B">
        <w:rPr>
          <w:iCs/>
          <w:lang w:val="en-US"/>
        </w:rPr>
        <w:t xml:space="preserve">still </w:t>
      </w:r>
      <w:r w:rsidR="00574110">
        <w:rPr>
          <w:iCs/>
          <w:lang w:val="en-US"/>
        </w:rPr>
        <w:t>fine</w:t>
      </w:r>
      <w:r w:rsidR="00266DFA">
        <w:rPr>
          <w:iCs/>
          <w:lang w:val="en-US"/>
        </w:rPr>
        <w:t xml:space="preserve"> to directly use the </w:t>
      </w:r>
      <w:r w:rsidR="00124899">
        <w:rPr>
          <w:iCs/>
          <w:lang w:val="en-US"/>
        </w:rPr>
        <w:t>Refined Long BSR</w:t>
      </w:r>
      <w:r w:rsidR="009A2F6D">
        <w:rPr>
          <w:iCs/>
          <w:lang w:val="en-US"/>
        </w:rPr>
        <w:t xml:space="preserve"> in Padding BSR</w:t>
      </w:r>
      <w:r w:rsidR="00266DFA">
        <w:rPr>
          <w:iCs/>
          <w:lang w:val="en-US"/>
        </w:rPr>
        <w:t xml:space="preserve">, as the UE can </w:t>
      </w:r>
      <w:r w:rsidR="00BB4152">
        <w:rPr>
          <w:iCs/>
          <w:lang w:val="en-US"/>
        </w:rPr>
        <w:t xml:space="preserve">anyway </w:t>
      </w:r>
      <w:r w:rsidR="00266DFA">
        <w:rPr>
          <w:iCs/>
          <w:lang w:val="en-US"/>
        </w:rPr>
        <w:t xml:space="preserve">simply set all </w:t>
      </w:r>
      <w:proofErr w:type="spellStart"/>
      <w:r w:rsidR="00266DFA">
        <w:rPr>
          <w:rFonts w:eastAsia="Times New Roman"/>
          <w:lang w:eastAsia="ko-KR"/>
        </w:rPr>
        <w:t>BT</w:t>
      </w:r>
      <w:r w:rsidR="00266DFA" w:rsidRPr="00A96210">
        <w:rPr>
          <w:rFonts w:eastAsia="Times New Roman"/>
          <w:vertAlign w:val="subscript"/>
          <w:lang w:eastAsia="ko-KR"/>
        </w:rPr>
        <w:t>i</w:t>
      </w:r>
      <w:proofErr w:type="spellEnd"/>
      <w:r w:rsidR="00266DFA">
        <w:rPr>
          <w:rFonts w:eastAsia="Times New Roman"/>
          <w:lang w:eastAsia="ko-KR"/>
        </w:rPr>
        <w:t xml:space="preserve"> fields</w:t>
      </w:r>
      <w:r w:rsidR="00574110">
        <w:rPr>
          <w:rFonts w:eastAsia="Times New Roman"/>
          <w:lang w:eastAsia="ko-KR"/>
        </w:rPr>
        <w:t xml:space="preserve"> in the Refined </w:t>
      </w:r>
      <w:r w:rsidR="00CB36B8">
        <w:rPr>
          <w:rFonts w:eastAsia="Times New Roman"/>
          <w:lang w:eastAsia="ko-KR"/>
        </w:rPr>
        <w:t>Long</w:t>
      </w:r>
      <w:r w:rsidR="00574110">
        <w:rPr>
          <w:rFonts w:eastAsia="Times New Roman"/>
          <w:lang w:eastAsia="ko-KR"/>
        </w:rPr>
        <w:t xml:space="preserve"> BSR</w:t>
      </w:r>
      <w:r w:rsidR="00266DFA">
        <w:rPr>
          <w:rFonts w:eastAsia="Times New Roman"/>
          <w:lang w:eastAsia="ko-KR"/>
        </w:rPr>
        <w:t xml:space="preserve"> </w:t>
      </w:r>
      <w:r w:rsidR="009A2F6D">
        <w:rPr>
          <w:rFonts w:eastAsia="Times New Roman"/>
          <w:lang w:eastAsia="ko-KR"/>
        </w:rPr>
        <w:t xml:space="preserve">format </w:t>
      </w:r>
      <w:r w:rsidR="00266DFA">
        <w:rPr>
          <w:rFonts w:eastAsia="Times New Roman"/>
          <w:lang w:eastAsia="ko-KR"/>
        </w:rPr>
        <w:t>to 0 – which indicates that all LCGs reported in this MAC CE are using the legacy BS table.</w:t>
      </w:r>
      <w:r w:rsidR="006C023B">
        <w:rPr>
          <w:rFonts w:eastAsia="Times New Roman"/>
          <w:lang w:eastAsia="ko-KR"/>
        </w:rPr>
        <w:t xml:space="preserve"> </w:t>
      </w:r>
      <w:r w:rsidR="009A2F6D">
        <w:rPr>
          <w:rFonts w:eastAsia="Times New Roman"/>
          <w:lang w:eastAsia="ko-KR"/>
        </w:rPr>
        <w:t>The UE complexity in terms of BSR format selection can be reduced, and t</w:t>
      </w:r>
      <w:r w:rsidR="006C023B">
        <w:rPr>
          <w:rFonts w:eastAsia="Times New Roman"/>
          <w:lang w:eastAsia="ko-KR"/>
        </w:rPr>
        <w:t xml:space="preserve">here is </w:t>
      </w:r>
      <w:proofErr w:type="gramStart"/>
      <w:r w:rsidR="006C023B">
        <w:rPr>
          <w:rFonts w:eastAsia="Times New Roman"/>
          <w:lang w:eastAsia="ko-KR"/>
        </w:rPr>
        <w:t>no</w:t>
      </w:r>
      <w:proofErr w:type="gramEnd"/>
      <w:r w:rsidR="006C023B">
        <w:rPr>
          <w:rFonts w:eastAsia="Times New Roman"/>
          <w:lang w:eastAsia="ko-KR"/>
        </w:rPr>
        <w:t xml:space="preserve"> much loss except for a </w:t>
      </w:r>
      <w:r w:rsidR="00E253C1">
        <w:rPr>
          <w:rFonts w:eastAsia="Times New Roman"/>
          <w:lang w:eastAsia="ko-KR"/>
        </w:rPr>
        <w:t>1-octet overhead</w:t>
      </w:r>
      <w:r w:rsidR="009A2F6D">
        <w:rPr>
          <w:rFonts w:eastAsia="Times New Roman"/>
          <w:lang w:eastAsia="ko-KR"/>
        </w:rPr>
        <w:t xml:space="preserve"> – which is basically negligible</w:t>
      </w:r>
      <w:r w:rsidR="00E253C1">
        <w:rPr>
          <w:rFonts w:eastAsia="Times New Roman"/>
          <w:lang w:eastAsia="ko-KR"/>
        </w:rPr>
        <w:t>.</w:t>
      </w:r>
    </w:p>
    <w:p w14:paraId="4B616ABC" w14:textId="5DFE66E2" w:rsidR="006C023B" w:rsidRDefault="00DC34EE" w:rsidP="00E93B7D">
      <w:pPr>
        <w:jc w:val="both"/>
        <w:rPr>
          <w:iCs/>
        </w:rPr>
      </w:pPr>
      <w:r>
        <w:rPr>
          <w:iCs/>
        </w:rPr>
        <w:t>With these considerations in mind</w:t>
      </w:r>
      <w:r w:rsidR="00A339A4">
        <w:rPr>
          <w:iCs/>
        </w:rPr>
        <w:t xml:space="preserve">, </w:t>
      </w:r>
      <w:r>
        <w:rPr>
          <w:iCs/>
        </w:rPr>
        <w:t xml:space="preserve">we think the UE can simply </w:t>
      </w:r>
      <w:r w:rsidR="00A339A4">
        <w:rPr>
          <w:iCs/>
        </w:rPr>
        <w:t>check whether the number of available padding bits is suffi</w:t>
      </w:r>
      <w:r w:rsidR="00D3205B">
        <w:rPr>
          <w:iCs/>
        </w:rPr>
        <w:t>ci</w:t>
      </w:r>
      <w:r w:rsidR="00A339A4">
        <w:rPr>
          <w:iCs/>
        </w:rPr>
        <w:t>ent for a</w:t>
      </w:r>
      <w:r w:rsidR="00101790">
        <w:rPr>
          <w:iCs/>
        </w:rPr>
        <w:t xml:space="preserve"> Refined </w:t>
      </w:r>
      <w:r w:rsidR="00CB36B8">
        <w:rPr>
          <w:iCs/>
        </w:rPr>
        <w:t xml:space="preserve">Long </w:t>
      </w:r>
      <w:r w:rsidR="00101790">
        <w:rPr>
          <w:iCs/>
        </w:rPr>
        <w:t xml:space="preserve">BSR. </w:t>
      </w:r>
      <w:r w:rsidR="00A339A4">
        <w:rPr>
          <w:iCs/>
        </w:rPr>
        <w:t xml:space="preserve">If so, the UE can </w:t>
      </w:r>
      <w:r w:rsidR="00D3205B">
        <w:rPr>
          <w:iCs/>
        </w:rPr>
        <w:t xml:space="preserve">directly </w:t>
      </w:r>
      <w:r w:rsidR="00A339A4">
        <w:rPr>
          <w:iCs/>
        </w:rPr>
        <w:t xml:space="preserve">report </w:t>
      </w:r>
      <w:r w:rsidR="00D3205B">
        <w:rPr>
          <w:iCs/>
        </w:rPr>
        <w:t xml:space="preserve">Refined </w:t>
      </w:r>
      <w:r w:rsidR="00CB36B8">
        <w:rPr>
          <w:iCs/>
        </w:rPr>
        <w:t xml:space="preserve">Long </w:t>
      </w:r>
      <w:r w:rsidR="00D3205B">
        <w:rPr>
          <w:iCs/>
        </w:rPr>
        <w:t xml:space="preserve">BSR regardless of if any LCG will be using the new table. Conversely, if the number of padding bits is not enough for a Refined </w:t>
      </w:r>
      <w:r w:rsidR="00BB4152">
        <w:rPr>
          <w:iCs/>
        </w:rPr>
        <w:t>Long</w:t>
      </w:r>
      <w:r w:rsidR="00D3205B">
        <w:rPr>
          <w:iCs/>
        </w:rPr>
        <w:t xml:space="preserve"> BSR, the UE would report legacy BSR formats such as Short</w:t>
      </w:r>
      <w:r w:rsidR="000C6C31">
        <w:rPr>
          <w:iCs/>
        </w:rPr>
        <w:t xml:space="preserve">, </w:t>
      </w:r>
      <w:r w:rsidR="00D3205B">
        <w:rPr>
          <w:iCs/>
        </w:rPr>
        <w:t>Long</w:t>
      </w:r>
      <w:r w:rsidR="000C6C31">
        <w:rPr>
          <w:iCs/>
        </w:rPr>
        <w:t>, or</w:t>
      </w:r>
      <w:r w:rsidR="00D3205B">
        <w:rPr>
          <w:iCs/>
        </w:rPr>
        <w:t xml:space="preserve"> </w:t>
      </w:r>
      <w:r w:rsidR="000C6C31">
        <w:rPr>
          <w:iCs/>
        </w:rPr>
        <w:t xml:space="preserve">Short/Long </w:t>
      </w:r>
      <w:r w:rsidR="00D3205B">
        <w:rPr>
          <w:iCs/>
        </w:rPr>
        <w:t>Truncated BSR</w:t>
      </w:r>
      <w:r w:rsidR="009A2F6D">
        <w:rPr>
          <w:iCs/>
        </w:rPr>
        <w:t xml:space="preserve">, in accordance </w:t>
      </w:r>
      <w:proofErr w:type="gramStart"/>
      <w:r w:rsidR="009A2F6D">
        <w:rPr>
          <w:iCs/>
        </w:rPr>
        <w:t>to</w:t>
      </w:r>
      <w:proofErr w:type="gramEnd"/>
      <w:r w:rsidR="009A2F6D">
        <w:rPr>
          <w:iCs/>
        </w:rPr>
        <w:t xml:space="preserve"> the legacy rules</w:t>
      </w:r>
      <w:r w:rsidR="00D3205B">
        <w:rPr>
          <w:iCs/>
        </w:rPr>
        <w:t>.</w:t>
      </w:r>
      <w:r w:rsidR="000C6C31">
        <w:rPr>
          <w:iCs/>
        </w:rPr>
        <w:t xml:space="preserve"> </w:t>
      </w:r>
      <w:r w:rsidR="009A2F6D">
        <w:rPr>
          <w:iCs/>
        </w:rPr>
        <w:t xml:space="preserve">As the </w:t>
      </w:r>
      <w:r w:rsidR="00101790">
        <w:rPr>
          <w:iCs/>
        </w:rPr>
        <w:t xml:space="preserve">UE </w:t>
      </w:r>
      <w:r w:rsidR="009A2F6D">
        <w:rPr>
          <w:iCs/>
        </w:rPr>
        <w:t xml:space="preserve">does not need to </w:t>
      </w:r>
      <w:r w:rsidR="00101790">
        <w:rPr>
          <w:iCs/>
        </w:rPr>
        <w:t>take the data volume of each LCG into account, UE implementation</w:t>
      </w:r>
      <w:r w:rsidR="009A2F6D">
        <w:rPr>
          <w:iCs/>
        </w:rPr>
        <w:t xml:space="preserve"> is simplified</w:t>
      </w:r>
      <w:r w:rsidR="00101790">
        <w:rPr>
          <w:iCs/>
        </w:rPr>
        <w:t xml:space="preserve">. </w:t>
      </w:r>
    </w:p>
    <w:p w14:paraId="5EE46659" w14:textId="03BDE736" w:rsidR="00DC34EE" w:rsidRDefault="006C023B" w:rsidP="00E93B7D">
      <w:pPr>
        <w:jc w:val="both"/>
        <w:rPr>
          <w:iCs/>
        </w:rPr>
      </w:pPr>
      <w:r>
        <w:rPr>
          <w:iCs/>
        </w:rPr>
        <w:t>Here we provide a sample TP as a</w:t>
      </w:r>
      <w:r w:rsidR="00101790">
        <w:rPr>
          <w:iCs/>
        </w:rPr>
        <w:t xml:space="preserve"> possible way to implement this in TS 38.321 </w:t>
      </w:r>
      <w:r w:rsidR="002A63E6">
        <w:rPr>
          <w:iCs/>
        </w:rPr>
        <w:t>[1]</w:t>
      </w:r>
      <w:r w:rsidR="009A2F6D">
        <w:rPr>
          <w:iCs/>
        </w:rPr>
        <w:t xml:space="preserve"> </w:t>
      </w:r>
      <w:r w:rsidR="00D257B5">
        <w:rPr>
          <w:iCs/>
        </w:rPr>
        <w:t>c</w:t>
      </w:r>
      <w:r w:rsidR="00101790">
        <w:rPr>
          <w:iCs/>
        </w:rPr>
        <w:t>ould be:</w:t>
      </w:r>
    </w:p>
    <w:tbl>
      <w:tblPr>
        <w:tblStyle w:val="TableGrid"/>
        <w:tblW w:w="0" w:type="auto"/>
        <w:tblLook w:val="04A0" w:firstRow="1" w:lastRow="0" w:firstColumn="1" w:lastColumn="0" w:noHBand="0" w:noVBand="1"/>
      </w:tblPr>
      <w:tblGrid>
        <w:gridCol w:w="9350"/>
      </w:tblGrid>
      <w:tr w:rsidR="00101790" w14:paraId="7E9C509B" w14:textId="77777777" w:rsidTr="00101790">
        <w:tc>
          <w:tcPr>
            <w:tcW w:w="9350" w:type="dxa"/>
          </w:tcPr>
          <w:p w14:paraId="50A11A57" w14:textId="77777777" w:rsidR="00BB4152" w:rsidRPr="003541C3" w:rsidRDefault="00BB4152" w:rsidP="00BB4152">
            <w:pPr>
              <w:rPr>
                <w:noProof/>
              </w:rPr>
            </w:pPr>
            <w:r w:rsidRPr="003541C3">
              <w:rPr>
                <w:noProof/>
              </w:rPr>
              <w:t xml:space="preserve">For Padding BSR, the MAC entity </w:t>
            </w:r>
            <w:r w:rsidRPr="003541C3">
              <w:t xml:space="preserve">for which </w:t>
            </w:r>
            <w:proofErr w:type="spellStart"/>
            <w:r w:rsidRPr="003541C3">
              <w:rPr>
                <w:i/>
              </w:rPr>
              <w:t>logicalChannelGroupIAB</w:t>
            </w:r>
            <w:proofErr w:type="spellEnd"/>
            <w:r w:rsidRPr="003541C3">
              <w:rPr>
                <w:i/>
              </w:rPr>
              <w:t>-Ext</w:t>
            </w:r>
            <w:r w:rsidRPr="003541C3">
              <w:t xml:space="preserve"> is not configured by upper layers </w:t>
            </w:r>
            <w:r w:rsidRPr="003541C3">
              <w:rPr>
                <w:noProof/>
              </w:rPr>
              <w:t>shall:</w:t>
            </w:r>
          </w:p>
          <w:p w14:paraId="4F7C694D" w14:textId="77777777" w:rsidR="00BB4152" w:rsidRPr="003541C3" w:rsidRDefault="00BB4152" w:rsidP="00BB4152">
            <w:pPr>
              <w:pStyle w:val="B1"/>
              <w:rPr>
                <w:noProof/>
              </w:rPr>
            </w:pPr>
            <w:r w:rsidRPr="003541C3">
              <w:rPr>
                <w:noProof/>
                <w:lang w:eastAsia="ko-KR"/>
              </w:rPr>
              <w:t>1&gt;</w:t>
            </w:r>
            <w:r w:rsidRPr="003541C3">
              <w:rPr>
                <w:noProof/>
              </w:rPr>
              <w:tab/>
              <w:t>if the number of padding bits is equal to or larger than the size of the Short BSR plus its subheader but smaller than the size of the Long BSR plus its subheader:</w:t>
            </w:r>
          </w:p>
          <w:p w14:paraId="72E085D0" w14:textId="77777777" w:rsidR="00BB4152" w:rsidRPr="003541C3" w:rsidRDefault="00BB4152" w:rsidP="00BB4152">
            <w:pPr>
              <w:pStyle w:val="B2"/>
              <w:rPr>
                <w:noProof/>
                <w:lang w:eastAsia="ko-KR"/>
              </w:rPr>
            </w:pPr>
            <w:r w:rsidRPr="003541C3">
              <w:rPr>
                <w:noProof/>
                <w:lang w:eastAsia="ko-KR"/>
              </w:rPr>
              <w:t>2&gt;</w:t>
            </w:r>
            <w:r w:rsidRPr="003541C3">
              <w:rPr>
                <w:noProof/>
              </w:rPr>
              <w:tab/>
              <w:t xml:space="preserve">if more than one LCG has data </w:t>
            </w:r>
            <w:r w:rsidRPr="003541C3">
              <w:rPr>
                <w:noProof/>
                <w:lang w:eastAsia="zh-TW"/>
              </w:rPr>
              <w:t xml:space="preserve">available for transmission </w:t>
            </w:r>
            <w:r w:rsidRPr="003541C3">
              <w:rPr>
                <w:noProof/>
                <w:lang w:eastAsia="ko-KR"/>
              </w:rPr>
              <w:t>when</w:t>
            </w:r>
            <w:r w:rsidRPr="003541C3">
              <w:rPr>
                <w:noProof/>
              </w:rPr>
              <w:t xml:space="preserve"> the BSR is </w:t>
            </w:r>
            <w:r w:rsidRPr="003541C3">
              <w:rPr>
                <w:noProof/>
                <w:lang w:eastAsia="ko-KR"/>
              </w:rPr>
              <w:t xml:space="preserve">to be </w:t>
            </w:r>
            <w:r w:rsidRPr="003541C3">
              <w:rPr>
                <w:noProof/>
              </w:rPr>
              <w:t>built:</w:t>
            </w:r>
          </w:p>
          <w:p w14:paraId="2A7A6A69" w14:textId="77777777" w:rsidR="00BB4152" w:rsidRPr="003541C3" w:rsidRDefault="00BB4152" w:rsidP="00BB4152">
            <w:pPr>
              <w:pStyle w:val="B3"/>
              <w:rPr>
                <w:noProof/>
                <w:lang w:eastAsia="ko-KR"/>
              </w:rPr>
            </w:pPr>
            <w:r w:rsidRPr="003541C3">
              <w:rPr>
                <w:noProof/>
                <w:lang w:eastAsia="ko-KR"/>
              </w:rPr>
              <w:t>3&gt;</w:t>
            </w:r>
            <w:r w:rsidRPr="003541C3">
              <w:rPr>
                <w:noProof/>
                <w:lang w:eastAsia="ko-KR"/>
              </w:rPr>
              <w:tab/>
              <w:t>if the number of padding bits is equal to the size of the Short BSR plus its subheader:</w:t>
            </w:r>
          </w:p>
          <w:p w14:paraId="3550FC90" w14:textId="77777777" w:rsidR="00BB4152" w:rsidRPr="003541C3" w:rsidRDefault="00BB4152" w:rsidP="00BB4152">
            <w:pPr>
              <w:pStyle w:val="B4"/>
              <w:rPr>
                <w:noProof/>
              </w:rPr>
            </w:pPr>
            <w:r w:rsidRPr="003541C3">
              <w:rPr>
                <w:noProof/>
                <w:lang w:eastAsia="ko-KR"/>
              </w:rPr>
              <w:t>4&gt;</w:t>
            </w:r>
            <w:r w:rsidRPr="003541C3">
              <w:rPr>
                <w:noProof/>
                <w:lang w:eastAsia="ko-KR"/>
              </w:rPr>
              <w:tab/>
            </w:r>
            <w:r w:rsidRPr="003541C3">
              <w:rPr>
                <w:noProof/>
              </w:rPr>
              <w:t xml:space="preserve">report </w:t>
            </w:r>
            <w:r w:rsidRPr="003541C3">
              <w:rPr>
                <w:noProof/>
                <w:lang w:eastAsia="ko-KR"/>
              </w:rPr>
              <w:t xml:space="preserve">Short </w:t>
            </w:r>
            <w:r w:rsidRPr="003541C3">
              <w:rPr>
                <w:noProof/>
              </w:rPr>
              <w:t>Truncated BSR of the LCG with the highest priority logical channel with data available for transmission.</w:t>
            </w:r>
          </w:p>
          <w:p w14:paraId="7EF5DF8C" w14:textId="77777777" w:rsidR="00BB4152" w:rsidRPr="003541C3" w:rsidRDefault="00BB4152" w:rsidP="00BB4152">
            <w:pPr>
              <w:pStyle w:val="B3"/>
              <w:rPr>
                <w:noProof/>
                <w:lang w:eastAsia="ko-KR"/>
              </w:rPr>
            </w:pPr>
            <w:r w:rsidRPr="003541C3">
              <w:rPr>
                <w:noProof/>
                <w:lang w:eastAsia="ko-KR"/>
              </w:rPr>
              <w:t>3&gt;</w:t>
            </w:r>
            <w:r w:rsidRPr="003541C3">
              <w:rPr>
                <w:noProof/>
                <w:lang w:eastAsia="ko-KR"/>
              </w:rPr>
              <w:tab/>
              <w:t>else:</w:t>
            </w:r>
          </w:p>
          <w:p w14:paraId="398E09C0" w14:textId="77777777" w:rsidR="00BB4152" w:rsidRPr="003541C3" w:rsidRDefault="00BB4152" w:rsidP="00BB4152">
            <w:pPr>
              <w:pStyle w:val="B4"/>
              <w:rPr>
                <w:noProof/>
              </w:rPr>
            </w:pPr>
            <w:r w:rsidRPr="003541C3">
              <w:rPr>
                <w:noProof/>
                <w:lang w:eastAsia="ko-KR"/>
              </w:rPr>
              <w:t>4&gt;</w:t>
            </w:r>
            <w:r w:rsidRPr="003541C3">
              <w:rPr>
                <w:noProof/>
                <w:lang w:eastAsia="ko-KR"/>
              </w:rPr>
              <w:tab/>
            </w:r>
            <w:r w:rsidRPr="003541C3">
              <w:rPr>
                <w:noProof/>
              </w:rPr>
              <w:t xml:space="preserve">report </w:t>
            </w:r>
            <w:r w:rsidRPr="003541C3">
              <w:rPr>
                <w:noProof/>
                <w:lang w:eastAsia="ko-KR"/>
              </w:rPr>
              <w:t xml:space="preserve">Long </w:t>
            </w:r>
            <w:r w:rsidRPr="003541C3">
              <w:rPr>
                <w:noProof/>
              </w:rPr>
              <w:t>Truncated BSR of the LCG</w:t>
            </w:r>
            <w:r w:rsidRPr="003541C3">
              <w:rPr>
                <w:noProof/>
                <w:lang w:eastAsia="ko-KR"/>
              </w:rPr>
              <w:t>(s)</w:t>
            </w:r>
            <w:r w:rsidRPr="003541C3">
              <w:rPr>
                <w:noProof/>
              </w:rPr>
              <w:t xml:space="preserve"> with the logical channels having data available for transmission following a decreasing order of the highest priority</w:t>
            </w:r>
            <w:r w:rsidRPr="003541C3">
              <w:t xml:space="preserve"> </w:t>
            </w:r>
            <w:r w:rsidRPr="003541C3">
              <w:rPr>
                <w:noProof/>
              </w:rPr>
              <w:t>logical channel (with or without data available for transmission) in each of these LCG(s)</w:t>
            </w:r>
            <w:r w:rsidRPr="003541C3">
              <w:rPr>
                <w:noProof/>
                <w:lang w:eastAsia="ko-KR"/>
              </w:rPr>
              <w:t>, and in case of equal priority, in increasing order of LCGID</w:t>
            </w:r>
            <w:r w:rsidRPr="003541C3">
              <w:rPr>
                <w:noProof/>
              </w:rPr>
              <w:t>.</w:t>
            </w:r>
          </w:p>
          <w:p w14:paraId="1918E963" w14:textId="77777777" w:rsidR="00BB4152" w:rsidRPr="003541C3" w:rsidRDefault="00BB4152" w:rsidP="00BB4152">
            <w:pPr>
              <w:pStyle w:val="B2"/>
              <w:rPr>
                <w:noProof/>
                <w:lang w:eastAsia="ko-KR"/>
              </w:rPr>
            </w:pPr>
            <w:r w:rsidRPr="003541C3">
              <w:rPr>
                <w:noProof/>
                <w:lang w:eastAsia="ko-KR"/>
              </w:rPr>
              <w:t>2&gt;</w:t>
            </w:r>
            <w:r w:rsidRPr="003541C3">
              <w:rPr>
                <w:noProof/>
              </w:rPr>
              <w:tab/>
              <w:t>else</w:t>
            </w:r>
            <w:r w:rsidRPr="003541C3">
              <w:rPr>
                <w:noProof/>
                <w:lang w:eastAsia="ko-KR"/>
              </w:rPr>
              <w:t>:</w:t>
            </w:r>
          </w:p>
          <w:p w14:paraId="46D515E7" w14:textId="35977DF8" w:rsidR="00BB4152" w:rsidRDefault="00BB4152" w:rsidP="00BB4152">
            <w:pPr>
              <w:pStyle w:val="B3"/>
              <w:rPr>
                <w:noProof/>
                <w:lang w:eastAsia="ko-KR"/>
              </w:rPr>
            </w:pPr>
            <w:r w:rsidRPr="003541C3">
              <w:rPr>
                <w:noProof/>
                <w:lang w:eastAsia="ko-KR"/>
              </w:rPr>
              <w:t>3&gt;</w:t>
            </w:r>
            <w:r w:rsidRPr="003541C3">
              <w:rPr>
                <w:noProof/>
                <w:lang w:eastAsia="ko-KR"/>
              </w:rPr>
              <w:tab/>
            </w:r>
            <w:r w:rsidRPr="003541C3">
              <w:rPr>
                <w:noProof/>
              </w:rPr>
              <w:t>report Short BSR</w:t>
            </w:r>
            <w:r w:rsidRPr="003541C3">
              <w:rPr>
                <w:noProof/>
                <w:lang w:eastAsia="ko-KR"/>
              </w:rPr>
              <w:t>.</w:t>
            </w:r>
          </w:p>
          <w:p w14:paraId="051BB833" w14:textId="49330F0C" w:rsidR="00D257B5" w:rsidRPr="00982682" w:rsidRDefault="00D257B5" w:rsidP="00D257B5">
            <w:pPr>
              <w:pStyle w:val="B1"/>
              <w:rPr>
                <w:ins w:id="0" w:author="Apple" w:date="2023-11-02T12:50:00Z"/>
                <w:noProof/>
                <w:lang w:eastAsia="ko-KR"/>
              </w:rPr>
            </w:pPr>
            <w:ins w:id="1" w:author="Apple" w:date="2023-11-02T12:50:00Z">
              <w:r w:rsidRPr="00982682">
                <w:rPr>
                  <w:noProof/>
                  <w:lang w:eastAsia="ko-KR"/>
                </w:rPr>
                <w:t>1&gt;</w:t>
              </w:r>
              <w:r w:rsidRPr="00982682">
                <w:rPr>
                  <w:noProof/>
                </w:rPr>
                <w:tab/>
                <w:t xml:space="preserve">else </w:t>
              </w:r>
              <w:r>
                <w:rPr>
                  <w:noProof/>
                </w:rPr>
                <w:t xml:space="preserve">if </w:t>
              </w:r>
              <w:r>
                <w:rPr>
                  <w:noProof/>
                  <w:lang w:eastAsia="ko-KR"/>
                </w:rPr>
                <w:t xml:space="preserve">at least one LCG is configured with </w:t>
              </w:r>
              <w:proofErr w:type="spellStart"/>
              <w:r w:rsidRPr="00706025">
                <w:rPr>
                  <w:rFonts w:eastAsia="Times New Roman"/>
                  <w:i/>
                  <w:lang w:eastAsia="ko-KR"/>
                </w:rPr>
                <w:t>additionalBSR-TableAllowed</w:t>
              </w:r>
              <w:proofErr w:type="spellEnd"/>
              <w:r w:rsidRPr="00982682">
                <w:rPr>
                  <w:noProof/>
                </w:rPr>
                <w:t xml:space="preserve"> </w:t>
              </w:r>
              <w:r>
                <w:rPr>
                  <w:noProof/>
                </w:rPr>
                <w:t xml:space="preserve">and </w:t>
              </w:r>
              <w:r w:rsidRPr="00982682">
                <w:rPr>
                  <w:noProof/>
                </w:rPr>
                <w:t xml:space="preserve">if the number of padding bits is equal to or larger than the size of the </w:t>
              </w:r>
              <w:r>
                <w:rPr>
                  <w:noProof/>
                </w:rPr>
                <w:t xml:space="preserve">Refined </w:t>
              </w:r>
            </w:ins>
            <w:ins w:id="2" w:author="Apple" w:date="2024-02-07T12:15:00Z">
              <w:r w:rsidR="00BB4152">
                <w:rPr>
                  <w:noProof/>
                </w:rPr>
                <w:t xml:space="preserve">Long </w:t>
              </w:r>
            </w:ins>
            <w:ins w:id="3" w:author="Apple" w:date="2023-11-02T12:50:00Z">
              <w:r w:rsidRPr="00982682">
                <w:rPr>
                  <w:noProof/>
                </w:rPr>
                <w:t>BSR plus its subheader</w:t>
              </w:r>
              <w:r w:rsidRPr="00982682">
                <w:rPr>
                  <w:noProof/>
                  <w:lang w:eastAsia="ko-KR"/>
                </w:rPr>
                <w:t>:</w:t>
              </w:r>
            </w:ins>
          </w:p>
          <w:p w14:paraId="3874C183" w14:textId="7E24C0B4" w:rsidR="00D257B5" w:rsidRDefault="00D257B5" w:rsidP="00D257B5">
            <w:pPr>
              <w:pStyle w:val="B2"/>
              <w:rPr>
                <w:ins w:id="4" w:author="Apple" w:date="2023-11-02T12:49:00Z"/>
                <w:noProof/>
              </w:rPr>
            </w:pPr>
            <w:ins w:id="5" w:author="Apple" w:date="2023-11-02T12:50:00Z">
              <w:r w:rsidRPr="00982682">
                <w:rPr>
                  <w:noProof/>
                  <w:lang w:eastAsia="ko-KR"/>
                </w:rPr>
                <w:lastRenderedPageBreak/>
                <w:t>2&gt;</w:t>
              </w:r>
              <w:r w:rsidRPr="00982682">
                <w:rPr>
                  <w:noProof/>
                  <w:lang w:eastAsia="ko-KR"/>
                </w:rPr>
                <w:tab/>
              </w:r>
              <w:r w:rsidRPr="00982682">
                <w:rPr>
                  <w:noProof/>
                </w:rPr>
                <w:t xml:space="preserve">report </w:t>
              </w:r>
              <w:r>
                <w:rPr>
                  <w:noProof/>
                </w:rPr>
                <w:t>Refined</w:t>
              </w:r>
              <w:r w:rsidRPr="00982682">
                <w:rPr>
                  <w:noProof/>
                </w:rPr>
                <w:t xml:space="preserve"> </w:t>
              </w:r>
            </w:ins>
            <w:ins w:id="6" w:author="Apple" w:date="2024-02-07T12:15:00Z">
              <w:r w:rsidR="00BB4152">
                <w:rPr>
                  <w:noProof/>
                </w:rPr>
                <w:t xml:space="preserve">Long </w:t>
              </w:r>
            </w:ins>
            <w:ins w:id="7" w:author="Apple" w:date="2023-11-02T12:50:00Z">
              <w:r w:rsidRPr="00982682">
                <w:rPr>
                  <w:noProof/>
                </w:rPr>
                <w:t>BSR</w:t>
              </w:r>
              <w:r w:rsidRPr="00982682">
                <w:rPr>
                  <w:noProof/>
                  <w:lang w:eastAsia="ko-KR"/>
                </w:rPr>
                <w:t xml:space="preserve"> for all LCGs which have data available for transmission</w:t>
              </w:r>
              <w:r w:rsidRPr="00982682">
                <w:rPr>
                  <w:noProof/>
                </w:rPr>
                <w:t>.</w:t>
              </w:r>
            </w:ins>
          </w:p>
          <w:p w14:paraId="097644BD" w14:textId="7615AC02" w:rsidR="00101790" w:rsidRPr="00982682" w:rsidRDefault="00101790" w:rsidP="00101790">
            <w:pPr>
              <w:pStyle w:val="B1"/>
              <w:rPr>
                <w:noProof/>
                <w:lang w:eastAsia="ko-KR"/>
              </w:rPr>
            </w:pPr>
            <w:r w:rsidRPr="00982682">
              <w:rPr>
                <w:noProof/>
                <w:lang w:eastAsia="ko-KR"/>
              </w:rPr>
              <w:t>1&gt;</w:t>
            </w:r>
            <w:r w:rsidRPr="00982682">
              <w:rPr>
                <w:noProof/>
              </w:rPr>
              <w:tab/>
              <w:t>else if the number of padding bits is equal to or larger than the size of the Long BSR plus its subheader</w:t>
            </w:r>
            <w:r w:rsidRPr="00982682">
              <w:rPr>
                <w:noProof/>
                <w:lang w:eastAsia="ko-KR"/>
              </w:rPr>
              <w:t>:</w:t>
            </w:r>
          </w:p>
          <w:p w14:paraId="36AF4FFC" w14:textId="32D1DB9E" w:rsidR="00101790" w:rsidRPr="00574110" w:rsidRDefault="00101790" w:rsidP="00574110">
            <w:pPr>
              <w:pStyle w:val="B2"/>
              <w:rPr>
                <w:noProof/>
              </w:rPr>
            </w:pPr>
            <w:r w:rsidRPr="00982682">
              <w:rPr>
                <w:noProof/>
                <w:lang w:eastAsia="ko-KR"/>
              </w:rPr>
              <w:t>2&gt;</w:t>
            </w:r>
            <w:r w:rsidRPr="00982682">
              <w:rPr>
                <w:noProof/>
                <w:lang w:eastAsia="ko-KR"/>
              </w:rPr>
              <w:tab/>
            </w:r>
            <w:r w:rsidRPr="00982682">
              <w:rPr>
                <w:noProof/>
              </w:rPr>
              <w:t>report Long BSR</w:t>
            </w:r>
            <w:r w:rsidRPr="00982682">
              <w:rPr>
                <w:noProof/>
                <w:lang w:eastAsia="ko-KR"/>
              </w:rPr>
              <w:t xml:space="preserve"> for all LCGs which have data available for transmission</w:t>
            </w:r>
            <w:r w:rsidRPr="00982682">
              <w:rPr>
                <w:noProof/>
              </w:rPr>
              <w:t>.</w:t>
            </w:r>
          </w:p>
        </w:tc>
      </w:tr>
    </w:tbl>
    <w:p w14:paraId="3F41060E" w14:textId="77777777" w:rsidR="00E93B7D" w:rsidRPr="001247E9" w:rsidRDefault="00E93B7D" w:rsidP="00111FDB">
      <w:pPr>
        <w:jc w:val="both"/>
        <w:rPr>
          <w:color w:val="000000" w:themeColor="text1"/>
          <w:lang w:val="en-US"/>
        </w:rPr>
      </w:pPr>
    </w:p>
    <w:p w14:paraId="4674AD38" w14:textId="015D89D6" w:rsidR="00805871" w:rsidRPr="00D257B5" w:rsidRDefault="00805871" w:rsidP="00805871">
      <w:pPr>
        <w:jc w:val="both"/>
        <w:rPr>
          <w:b/>
          <w:bCs/>
          <w:iCs/>
          <w:lang w:val="en-US"/>
        </w:rPr>
      </w:pPr>
      <w:r w:rsidRPr="002108BA">
        <w:rPr>
          <w:b/>
          <w:bCs/>
          <w:lang w:val="en-US"/>
        </w:rPr>
        <w:t xml:space="preserve">Proposal </w:t>
      </w:r>
      <w:r w:rsidR="000C6C31">
        <w:rPr>
          <w:b/>
          <w:bCs/>
          <w:lang w:val="en-US"/>
        </w:rPr>
        <w:t>2</w:t>
      </w:r>
      <w:r w:rsidRPr="002108BA">
        <w:rPr>
          <w:b/>
          <w:bCs/>
          <w:lang w:val="en-US"/>
        </w:rPr>
        <w:t xml:space="preserve">: </w:t>
      </w:r>
      <w:r w:rsidR="006C3D2C">
        <w:rPr>
          <w:b/>
          <w:bCs/>
          <w:lang w:val="en-US"/>
        </w:rPr>
        <w:t>For Padding BSR, i</w:t>
      </w:r>
      <w:r w:rsidR="00D257B5">
        <w:rPr>
          <w:b/>
          <w:bCs/>
          <w:lang w:val="en-US"/>
        </w:rPr>
        <w:t xml:space="preserve">f at least one LCG is configured with </w:t>
      </w:r>
      <w:proofErr w:type="spellStart"/>
      <w:r w:rsidR="00D257B5" w:rsidRPr="00D257B5">
        <w:rPr>
          <w:rFonts w:eastAsia="Times New Roman"/>
          <w:b/>
          <w:bCs/>
          <w:i/>
          <w:lang w:eastAsia="ko-KR"/>
        </w:rPr>
        <w:t>additionalBSR-TableAllowed</w:t>
      </w:r>
      <w:proofErr w:type="spellEnd"/>
      <w:r w:rsidR="006C023B">
        <w:rPr>
          <w:rFonts w:eastAsia="Times New Roman"/>
          <w:b/>
          <w:bCs/>
          <w:iCs/>
          <w:lang w:eastAsia="ko-KR"/>
        </w:rPr>
        <w:t xml:space="preserve">, and if the number of padding bits is large enough for a </w:t>
      </w:r>
      <w:r w:rsidR="000C6C31">
        <w:rPr>
          <w:rFonts w:eastAsia="Times New Roman"/>
          <w:b/>
          <w:bCs/>
          <w:iCs/>
          <w:lang w:eastAsia="ko-KR"/>
        </w:rPr>
        <w:t>Refined Long</w:t>
      </w:r>
      <w:r w:rsidR="006C023B">
        <w:rPr>
          <w:rFonts w:eastAsia="Times New Roman"/>
          <w:b/>
          <w:bCs/>
          <w:iCs/>
          <w:lang w:eastAsia="ko-KR"/>
        </w:rPr>
        <w:t xml:space="preserve"> BSR</w:t>
      </w:r>
      <w:r w:rsidR="000C6C31">
        <w:rPr>
          <w:rFonts w:eastAsia="Times New Roman"/>
          <w:b/>
          <w:bCs/>
          <w:iCs/>
          <w:lang w:eastAsia="ko-KR"/>
        </w:rPr>
        <w:t xml:space="preserve"> plus its </w:t>
      </w:r>
      <w:proofErr w:type="spellStart"/>
      <w:r w:rsidR="000C6C31">
        <w:rPr>
          <w:rFonts w:eastAsia="Times New Roman"/>
          <w:b/>
          <w:bCs/>
          <w:iCs/>
          <w:lang w:eastAsia="ko-KR"/>
        </w:rPr>
        <w:t>subheader</w:t>
      </w:r>
      <w:proofErr w:type="spellEnd"/>
      <w:r w:rsidR="006C023B">
        <w:rPr>
          <w:rFonts w:eastAsia="Times New Roman"/>
          <w:b/>
          <w:bCs/>
          <w:iCs/>
          <w:lang w:eastAsia="ko-KR"/>
        </w:rPr>
        <w:t xml:space="preserve">, the UE </w:t>
      </w:r>
      <w:r w:rsidR="002D4F88">
        <w:rPr>
          <w:rFonts w:eastAsia="Times New Roman"/>
          <w:b/>
          <w:bCs/>
          <w:iCs/>
          <w:lang w:eastAsia="ko-KR"/>
        </w:rPr>
        <w:t>reports</w:t>
      </w:r>
      <w:r w:rsidR="006C023B">
        <w:rPr>
          <w:rFonts w:eastAsia="Times New Roman"/>
          <w:b/>
          <w:bCs/>
          <w:iCs/>
          <w:lang w:eastAsia="ko-KR"/>
        </w:rPr>
        <w:t xml:space="preserve"> </w:t>
      </w:r>
      <w:r w:rsidR="000C6C31">
        <w:rPr>
          <w:rFonts w:eastAsia="Times New Roman"/>
          <w:b/>
          <w:bCs/>
          <w:iCs/>
          <w:lang w:eastAsia="ko-KR"/>
        </w:rPr>
        <w:t>Refined Long</w:t>
      </w:r>
      <w:r w:rsidR="006C023B">
        <w:rPr>
          <w:rFonts w:eastAsia="Times New Roman"/>
          <w:b/>
          <w:bCs/>
          <w:iCs/>
          <w:lang w:eastAsia="ko-KR"/>
        </w:rPr>
        <w:t xml:space="preserve"> BSR regardless of the buffer status across the LCGs. </w:t>
      </w:r>
      <w:r w:rsidR="009A05E1">
        <w:rPr>
          <w:rFonts w:eastAsia="Times New Roman"/>
          <w:b/>
          <w:bCs/>
          <w:iCs/>
          <w:lang w:eastAsia="ko-KR"/>
        </w:rPr>
        <w:t>Adopt Text Proposal 1 in Appendix.</w:t>
      </w:r>
    </w:p>
    <w:p w14:paraId="1AAF604C" w14:textId="77777777" w:rsidR="002A71CD" w:rsidRPr="002A71CD" w:rsidRDefault="002A71CD" w:rsidP="002A71CD">
      <w:pPr>
        <w:jc w:val="both"/>
        <w:rPr>
          <w:b/>
          <w:bCs/>
          <w:color w:val="000000" w:themeColor="text1"/>
          <w:lang w:val="en-US"/>
        </w:rPr>
      </w:pPr>
    </w:p>
    <w:p w14:paraId="257AF266" w14:textId="38FD25A4" w:rsidR="008E7E1D" w:rsidRPr="00B13B92" w:rsidRDefault="0064644B" w:rsidP="008E7E1D">
      <w:pPr>
        <w:pStyle w:val="Heading2"/>
        <w:rPr>
          <w:lang w:val="en-US"/>
        </w:rPr>
      </w:pPr>
      <w:r>
        <w:rPr>
          <w:lang w:val="en-US"/>
        </w:rPr>
        <w:t>Cancellation of Pending BSR Upon Discarding</w:t>
      </w:r>
    </w:p>
    <w:p w14:paraId="079CE7E3" w14:textId="1889F568" w:rsidR="002D4F88" w:rsidRDefault="00FA444E" w:rsidP="0064644B">
      <w:pPr>
        <w:jc w:val="both"/>
        <w:rPr>
          <w:lang w:val="en-US"/>
        </w:rPr>
      </w:pPr>
      <w:r>
        <w:rPr>
          <w:lang w:val="en-US"/>
        </w:rPr>
        <w:t xml:space="preserve">In the previous releases, packet discarding is </w:t>
      </w:r>
      <w:r w:rsidR="00855B6B">
        <w:rPr>
          <w:lang w:val="en-US"/>
        </w:rPr>
        <w:t xml:space="preserve">typically </w:t>
      </w:r>
      <w:r>
        <w:rPr>
          <w:lang w:val="en-US"/>
        </w:rPr>
        <w:t xml:space="preserve">considered as a rare </w:t>
      </w:r>
      <w:r w:rsidR="00855B6B">
        <w:rPr>
          <w:lang w:val="en-US"/>
        </w:rPr>
        <w:t>scenario</w:t>
      </w:r>
      <w:r>
        <w:rPr>
          <w:lang w:val="en-US"/>
        </w:rPr>
        <w:t xml:space="preserve">. For Rel-18 XR, however, </w:t>
      </w:r>
      <w:r w:rsidR="00855B6B">
        <w:rPr>
          <w:lang w:val="en-US"/>
        </w:rPr>
        <w:t xml:space="preserve">the occurrence of </w:t>
      </w:r>
      <w:r>
        <w:rPr>
          <w:lang w:val="en-US"/>
        </w:rPr>
        <w:t>packet discarding can become much more frequent, as the following discarding mechanisms have been defined:</w:t>
      </w:r>
    </w:p>
    <w:p w14:paraId="02B699B3" w14:textId="6DE39C73" w:rsidR="00FA444E" w:rsidRPr="00FA444E" w:rsidRDefault="00FA444E" w:rsidP="00FA444E">
      <w:pPr>
        <w:pStyle w:val="ListParagraph"/>
        <w:numPr>
          <w:ilvl w:val="0"/>
          <w:numId w:val="59"/>
        </w:numPr>
        <w:jc w:val="both"/>
        <w:rPr>
          <w:lang w:val="en-US"/>
        </w:rPr>
      </w:pPr>
      <w:r w:rsidRPr="00FA444E">
        <w:rPr>
          <w:lang w:val="en-US"/>
        </w:rPr>
        <w:t>PDU Set Discarding – The whole PDU Set is discarded when at least one packet of this PDU Set is lost.</w:t>
      </w:r>
    </w:p>
    <w:p w14:paraId="241424EC" w14:textId="0AC7C1A3" w:rsidR="00FA444E" w:rsidRPr="00FA444E" w:rsidRDefault="00FA444E" w:rsidP="00FA444E">
      <w:pPr>
        <w:pStyle w:val="ListParagraph"/>
        <w:numPr>
          <w:ilvl w:val="0"/>
          <w:numId w:val="59"/>
        </w:numPr>
        <w:jc w:val="both"/>
        <w:rPr>
          <w:lang w:val="en-US"/>
        </w:rPr>
      </w:pPr>
      <w:r w:rsidRPr="00FA444E">
        <w:rPr>
          <w:lang w:val="en-US"/>
        </w:rPr>
        <w:t xml:space="preserve">PSI-based SDU Discarding – A different </w:t>
      </w:r>
      <w:r w:rsidR="00EA2F64">
        <w:rPr>
          <w:lang w:val="en-US"/>
        </w:rPr>
        <w:t xml:space="preserve">(shorter) </w:t>
      </w:r>
      <w:r w:rsidRPr="00FA444E">
        <w:rPr>
          <w:lang w:val="en-US"/>
        </w:rPr>
        <w:t>discard timer is applied to less important PDU Sets.</w:t>
      </w:r>
    </w:p>
    <w:p w14:paraId="0F69E4D1" w14:textId="19E83972" w:rsidR="00805871" w:rsidRDefault="00EA2F64" w:rsidP="00805871">
      <w:pPr>
        <w:jc w:val="both"/>
        <w:rPr>
          <w:lang w:val="en-US"/>
        </w:rPr>
      </w:pPr>
      <w:proofErr w:type="gramStart"/>
      <w:r>
        <w:rPr>
          <w:lang w:val="en-US"/>
        </w:rPr>
        <w:t xml:space="preserve">In particular, </w:t>
      </w:r>
      <w:r w:rsidR="004D3A30">
        <w:rPr>
          <w:lang w:val="en-US"/>
        </w:rPr>
        <w:t>presumably</w:t>
      </w:r>
      <w:proofErr w:type="gramEnd"/>
      <w:r w:rsidR="004D3A30">
        <w:rPr>
          <w:lang w:val="en-US"/>
        </w:rPr>
        <w:t xml:space="preserve"> the </w:t>
      </w:r>
      <w:r>
        <w:rPr>
          <w:lang w:val="en-US"/>
        </w:rPr>
        <w:t xml:space="preserve">PSI-based SDU discarding is used when UL congestion is present, wherein any unnecessary UL transmission is </w:t>
      </w:r>
      <w:r w:rsidR="004D3A30">
        <w:rPr>
          <w:lang w:val="en-US"/>
        </w:rPr>
        <w:t>apparently un</w:t>
      </w:r>
      <w:r>
        <w:rPr>
          <w:lang w:val="en-US"/>
        </w:rPr>
        <w:t xml:space="preserve">desirable. RAN2 has </w:t>
      </w:r>
      <w:proofErr w:type="gramStart"/>
      <w:r>
        <w:rPr>
          <w:lang w:val="en-US"/>
        </w:rPr>
        <w:t>actually agreed</w:t>
      </w:r>
      <w:proofErr w:type="gramEnd"/>
      <w:r>
        <w:rPr>
          <w:lang w:val="en-US"/>
        </w:rPr>
        <w:t xml:space="preserve"> to look at how to minimize UL transmission after the network sends the indication that implies the presence of the UL congestion</w:t>
      </w:r>
      <w:r w:rsidR="002A63E6">
        <w:rPr>
          <w:lang w:val="en-US"/>
        </w:rPr>
        <w:t xml:space="preserve"> [2]</w:t>
      </w:r>
      <w:r>
        <w:rPr>
          <w:lang w:val="en-US"/>
        </w:rPr>
        <w:t>:</w:t>
      </w:r>
    </w:p>
    <w:tbl>
      <w:tblPr>
        <w:tblStyle w:val="TableGrid"/>
        <w:tblW w:w="0" w:type="auto"/>
        <w:tblLook w:val="04A0" w:firstRow="1" w:lastRow="0" w:firstColumn="1" w:lastColumn="0" w:noHBand="0" w:noVBand="1"/>
      </w:tblPr>
      <w:tblGrid>
        <w:gridCol w:w="9350"/>
      </w:tblGrid>
      <w:tr w:rsidR="00EA2F64" w14:paraId="1DFC8616" w14:textId="77777777" w:rsidTr="00EA2F64">
        <w:tc>
          <w:tcPr>
            <w:tcW w:w="9350" w:type="dxa"/>
          </w:tcPr>
          <w:p w14:paraId="3A2AA66C" w14:textId="77777777" w:rsidR="00EA2F64" w:rsidRPr="00EA2F64" w:rsidRDefault="00EA2F64" w:rsidP="00805871">
            <w:pPr>
              <w:jc w:val="both"/>
              <w:rPr>
                <w:b/>
                <w:bCs/>
                <w:iCs/>
                <w:u w:val="single"/>
                <w:lang w:val="en-US"/>
              </w:rPr>
            </w:pPr>
            <w:r w:rsidRPr="00EA2F64">
              <w:rPr>
                <w:b/>
                <w:bCs/>
                <w:iCs/>
                <w:u w:val="single"/>
                <w:lang w:val="en-US"/>
              </w:rPr>
              <w:t>RAN2 #122 Agreements:</w:t>
            </w:r>
          </w:p>
          <w:p w14:paraId="39CE4530" w14:textId="77777777" w:rsidR="00EA2F64" w:rsidRDefault="00EA2F64" w:rsidP="00EA2F64">
            <w:pPr>
              <w:pStyle w:val="Agreement"/>
              <w:tabs>
                <w:tab w:val="clear" w:pos="1009"/>
                <w:tab w:val="clear" w:pos="1980"/>
                <w:tab w:val="num" w:pos="1619"/>
              </w:tabs>
              <w:ind w:left="1619"/>
            </w:pPr>
            <w:r>
              <w:t xml:space="preserve">Network indicates UE to apply PSI-based XR discard mechanism via dedicated signalling. </w:t>
            </w:r>
          </w:p>
          <w:p w14:paraId="39411648" w14:textId="77777777" w:rsidR="00EA2F64" w:rsidRDefault="00EA2F64" w:rsidP="00EA2F64">
            <w:pPr>
              <w:pStyle w:val="Agreement"/>
              <w:tabs>
                <w:tab w:val="clear" w:pos="1009"/>
                <w:tab w:val="clear" w:pos="1980"/>
                <w:tab w:val="num" w:pos="1619"/>
              </w:tabs>
              <w:ind w:left="1619"/>
            </w:pPr>
            <w:r>
              <w:t xml:space="preserve">FFS how/whether to </w:t>
            </w:r>
            <w:r w:rsidRPr="00EA2F64">
              <w:rPr>
                <w:highlight w:val="yellow"/>
              </w:rPr>
              <w:t>minimize additional UL signalling after this indication</w:t>
            </w:r>
            <w:r>
              <w:t>.</w:t>
            </w:r>
          </w:p>
          <w:p w14:paraId="758C2F39" w14:textId="78857313" w:rsidR="00EA2F64" w:rsidRPr="00EA2F64" w:rsidRDefault="00EA2F64" w:rsidP="00805871">
            <w:pPr>
              <w:jc w:val="both"/>
              <w:rPr>
                <w:iCs/>
              </w:rPr>
            </w:pPr>
          </w:p>
        </w:tc>
      </w:tr>
    </w:tbl>
    <w:p w14:paraId="3337A242" w14:textId="77777777" w:rsidR="00EA2F64" w:rsidRPr="00EA2F64" w:rsidRDefault="00EA2F64" w:rsidP="00805871">
      <w:pPr>
        <w:jc w:val="both"/>
        <w:rPr>
          <w:iCs/>
          <w:lang w:val="en-US"/>
        </w:rPr>
      </w:pPr>
    </w:p>
    <w:p w14:paraId="31D146FC" w14:textId="066321A5" w:rsidR="00755FF3" w:rsidRDefault="00EA2F64" w:rsidP="004D4342">
      <w:pPr>
        <w:jc w:val="both"/>
        <w:rPr>
          <w:lang w:val="en-US" w:eastAsia="zh-TW"/>
        </w:rPr>
      </w:pPr>
      <w:r w:rsidRPr="00EA2F64">
        <w:rPr>
          <w:lang w:val="en-US"/>
        </w:rPr>
        <w:t xml:space="preserve">Hence, </w:t>
      </w:r>
      <w:r>
        <w:rPr>
          <w:lang w:val="en-US"/>
        </w:rPr>
        <w:t xml:space="preserve">we think it is worthwhile to consider how to avoid unnecessary UL transmission in cases when discarding may become frequent. In terms of BSR, </w:t>
      </w:r>
      <w:r w:rsidR="00855B6B">
        <w:rPr>
          <w:lang w:val="en-US"/>
        </w:rPr>
        <w:t>this is reasonable for the</w:t>
      </w:r>
      <w:r w:rsidR="00E51B7E">
        <w:rPr>
          <w:lang w:val="en-US"/>
        </w:rPr>
        <w:t xml:space="preserve"> UE cancel the pending BSR when </w:t>
      </w:r>
      <w:r w:rsidR="00855B6B">
        <w:rPr>
          <w:lang w:val="en-US"/>
        </w:rPr>
        <w:t xml:space="preserve">all </w:t>
      </w:r>
      <w:r w:rsidR="00E51B7E">
        <w:rPr>
          <w:lang w:val="en-US"/>
        </w:rPr>
        <w:t xml:space="preserve">the corresponding buffered data is discarded. </w:t>
      </w:r>
      <w:r w:rsidR="00855B6B">
        <w:rPr>
          <w:lang w:val="en-US"/>
        </w:rPr>
        <w:t>Because i</w:t>
      </w:r>
      <w:r w:rsidR="00E51B7E">
        <w:rPr>
          <w:lang w:val="en-US"/>
        </w:rPr>
        <w:t xml:space="preserve">f we keep this BSR pending, potentially it may lead to more SR </w:t>
      </w:r>
      <w:proofErr w:type="spellStart"/>
      <w:r w:rsidR="00E51B7E">
        <w:rPr>
          <w:lang w:val="en-US"/>
        </w:rPr>
        <w:t>signalling</w:t>
      </w:r>
      <w:proofErr w:type="spellEnd"/>
      <w:r w:rsidR="00E51B7E">
        <w:rPr>
          <w:lang w:val="en-US"/>
        </w:rPr>
        <w:t xml:space="preserve"> or even </w:t>
      </w:r>
      <w:proofErr w:type="gramStart"/>
      <w:r w:rsidR="00E51B7E">
        <w:rPr>
          <w:lang w:val="en-US"/>
        </w:rPr>
        <w:t>Random Access</w:t>
      </w:r>
      <w:proofErr w:type="gramEnd"/>
      <w:r w:rsidR="00E51B7E">
        <w:rPr>
          <w:lang w:val="en-US"/>
        </w:rPr>
        <w:t xml:space="preserve"> procedure</w:t>
      </w:r>
      <w:r w:rsidR="00E51B7E">
        <w:rPr>
          <w:lang w:val="en-US" w:eastAsia="zh-TW"/>
        </w:rPr>
        <w:t>, which may make the congestion even more severe.</w:t>
      </w:r>
    </w:p>
    <w:p w14:paraId="1A9FDA1F" w14:textId="0892D79F" w:rsidR="00E51B7E" w:rsidRDefault="00E51B7E" w:rsidP="004D4342">
      <w:pPr>
        <w:jc w:val="both"/>
        <w:rPr>
          <w:lang w:val="en-US" w:eastAsia="zh-TW"/>
        </w:rPr>
      </w:pPr>
      <w:r>
        <w:rPr>
          <w:lang w:val="en-US" w:eastAsia="zh-TW"/>
        </w:rPr>
        <w:t xml:space="preserve">Currently, </w:t>
      </w:r>
      <w:r w:rsidR="00855B6B">
        <w:rPr>
          <w:lang w:val="en-US" w:eastAsia="zh-TW"/>
        </w:rPr>
        <w:t xml:space="preserve">the UE cancels a pending BSR when all data is multiplexed into a MAC PDU, and this logic is also applicable to DSR. Furthermore, </w:t>
      </w:r>
      <w:r w:rsidR="00DB2F84">
        <w:rPr>
          <w:lang w:val="en-US" w:eastAsia="zh-TW"/>
        </w:rPr>
        <w:t>we have</w:t>
      </w:r>
      <w:r w:rsidR="00855B6B">
        <w:rPr>
          <w:lang w:val="en-US" w:eastAsia="zh-TW"/>
        </w:rPr>
        <w:t xml:space="preserve"> specified that </w:t>
      </w:r>
      <w:r w:rsidR="00DB2F84">
        <w:rPr>
          <w:lang w:val="en-US" w:eastAsia="zh-TW"/>
        </w:rPr>
        <w:t xml:space="preserve">the pending </w:t>
      </w:r>
      <w:r w:rsidR="00855B6B">
        <w:rPr>
          <w:lang w:val="en-US" w:eastAsia="zh-TW"/>
        </w:rPr>
        <w:t>DSR should be cancelled when all the data associating to this DSR is discarded, and so it is questionable why we cannot handle the pending BSR in the same fashion</w:t>
      </w:r>
      <w:r w:rsidR="000C59EC">
        <w:rPr>
          <w:lang w:val="en-US" w:eastAsia="zh-TW"/>
        </w:rPr>
        <w:t xml:space="preserve">. </w:t>
      </w:r>
    </w:p>
    <w:tbl>
      <w:tblPr>
        <w:tblStyle w:val="TableGrid"/>
        <w:tblW w:w="0" w:type="auto"/>
        <w:tblLook w:val="04A0" w:firstRow="1" w:lastRow="0" w:firstColumn="1" w:lastColumn="0" w:noHBand="0" w:noVBand="1"/>
      </w:tblPr>
      <w:tblGrid>
        <w:gridCol w:w="9350"/>
      </w:tblGrid>
      <w:tr w:rsidR="00855B6B" w14:paraId="716054B0" w14:textId="77777777" w:rsidTr="00855B6B">
        <w:tc>
          <w:tcPr>
            <w:tcW w:w="9350" w:type="dxa"/>
          </w:tcPr>
          <w:p w14:paraId="430EADE4" w14:textId="36AFBAB3" w:rsidR="00855B6B" w:rsidRPr="00855B6B" w:rsidRDefault="00855B6B" w:rsidP="00855B6B">
            <w:pPr>
              <w:rPr>
                <w:b/>
                <w:bCs/>
                <w:u w:val="single"/>
                <w:lang w:eastAsia="ko-KR"/>
              </w:rPr>
            </w:pPr>
            <w:r w:rsidRPr="00855B6B">
              <w:rPr>
                <w:b/>
                <w:bCs/>
                <w:u w:val="single"/>
                <w:lang w:eastAsia="ko-KR"/>
              </w:rPr>
              <w:t>TS 38.321 V18.0.0</w:t>
            </w:r>
          </w:p>
          <w:p w14:paraId="475DB7C8" w14:textId="757FCDFF" w:rsidR="00855B6B" w:rsidRPr="00855B6B" w:rsidRDefault="00855B6B" w:rsidP="00855B6B">
            <w:pPr>
              <w:rPr>
                <w:lang w:eastAsia="ko-KR"/>
              </w:rPr>
            </w:pPr>
            <w:r w:rsidRPr="003541C3">
              <w:rPr>
                <w:lang w:eastAsia="ko-KR"/>
              </w:rPr>
              <w:t xml:space="preserve">After a DSR is triggered, it is considered as pending until it is cancelled. </w:t>
            </w:r>
            <w:r w:rsidRPr="00855B6B">
              <w:rPr>
                <w:highlight w:val="yellow"/>
                <w:lang w:eastAsia="ko-KR"/>
              </w:rPr>
              <w:t>The MAC entity shall cancel a pending DSR</w:t>
            </w:r>
            <w:r w:rsidRPr="003541C3">
              <w:rPr>
                <w:lang w:eastAsia="ko-KR"/>
              </w:rPr>
              <w:t xml:space="preserve">, either </w:t>
            </w:r>
            <w:r w:rsidRPr="00855B6B">
              <w:rPr>
                <w:highlight w:val="yellow"/>
                <w:lang w:eastAsia="ko-KR"/>
              </w:rPr>
              <w:t>when all the SDUs associated with the DSR have been discarded</w:t>
            </w:r>
            <w:r w:rsidRPr="003541C3">
              <w:rPr>
                <w:lang w:eastAsia="ko-KR"/>
              </w:rPr>
              <w:t xml:space="preserve">, or when a MAC PDU is </w:t>
            </w:r>
            <w:proofErr w:type="gramStart"/>
            <w:r w:rsidRPr="003541C3">
              <w:rPr>
                <w:lang w:eastAsia="ko-KR"/>
              </w:rPr>
              <w:t>transmitted</w:t>
            </w:r>
            <w:proofErr w:type="gramEnd"/>
            <w:r w:rsidRPr="003541C3">
              <w:rPr>
                <w:lang w:eastAsia="ko-KR"/>
              </w:rPr>
              <w:t xml:space="preserve"> and this MAC PDU includes either all the SDUs associated with the DSR or a DSR MAC CE that contains the delay information of all the SDUs associated with the DSR (as described in the clause 6.1.3.72).</w:t>
            </w:r>
          </w:p>
        </w:tc>
      </w:tr>
    </w:tbl>
    <w:p w14:paraId="3A8EDA95" w14:textId="77777777" w:rsidR="00855B6B" w:rsidRDefault="00855B6B" w:rsidP="004D4342">
      <w:pPr>
        <w:jc w:val="both"/>
        <w:rPr>
          <w:lang w:val="en-US" w:eastAsia="zh-TW"/>
        </w:rPr>
      </w:pPr>
    </w:p>
    <w:p w14:paraId="56900EAF" w14:textId="4B7A427C" w:rsidR="00DB2F84" w:rsidRDefault="00DB2F84" w:rsidP="004D4342">
      <w:pPr>
        <w:jc w:val="both"/>
        <w:rPr>
          <w:lang w:val="en-US" w:eastAsia="zh-TW"/>
        </w:rPr>
      </w:pPr>
      <w:r>
        <w:rPr>
          <w:lang w:val="en-US" w:eastAsia="zh-TW"/>
        </w:rPr>
        <w:t xml:space="preserve">From our point of view, this is very straightforward and beneficial to cancel a pending BSR upon discarding, especially when congestion is present. </w:t>
      </w:r>
      <w:r w:rsidR="000C59EC">
        <w:rPr>
          <w:lang w:val="en-US" w:eastAsia="zh-TW"/>
        </w:rPr>
        <w:t xml:space="preserve">Also, from implementation perspective this may be preferrable to have a more consistent </w:t>
      </w:r>
      <w:r w:rsidR="000C59EC">
        <w:rPr>
          <w:lang w:val="en-US" w:eastAsia="zh-TW"/>
        </w:rPr>
        <w:lastRenderedPageBreak/>
        <w:t xml:space="preserve">behavior between BSR and DSR. </w:t>
      </w:r>
      <w:r>
        <w:rPr>
          <w:lang w:val="en-US" w:eastAsia="zh-TW"/>
        </w:rPr>
        <w:t>Hence, we think the specification text in Clause 5.4.5 of TS 38.321 could be modified as following:</w:t>
      </w:r>
    </w:p>
    <w:tbl>
      <w:tblPr>
        <w:tblStyle w:val="TableGrid"/>
        <w:tblW w:w="0" w:type="auto"/>
        <w:tblLook w:val="04A0" w:firstRow="1" w:lastRow="0" w:firstColumn="1" w:lastColumn="0" w:noHBand="0" w:noVBand="1"/>
      </w:tblPr>
      <w:tblGrid>
        <w:gridCol w:w="9350"/>
      </w:tblGrid>
      <w:tr w:rsidR="00DB2F84" w14:paraId="0203211D" w14:textId="77777777" w:rsidTr="00DB2F84">
        <w:tc>
          <w:tcPr>
            <w:tcW w:w="9350" w:type="dxa"/>
          </w:tcPr>
          <w:p w14:paraId="76B111C1" w14:textId="47437BFA" w:rsidR="00DB2F84" w:rsidRPr="00DB2F84" w:rsidRDefault="00DB2F84" w:rsidP="00DB2F84">
            <w:pPr>
              <w:rPr>
                <w:lang w:eastAsia="ko-KR"/>
              </w:rPr>
            </w:pPr>
            <w:r w:rsidRPr="003541C3">
              <w:rPr>
                <w:lang w:eastAsia="ko-KR"/>
              </w:rPr>
              <w:t>All triggered BSRs</w:t>
            </w:r>
            <w:r w:rsidRPr="003541C3">
              <w:rPr>
                <w:rFonts w:eastAsia="Malgun Gothic"/>
                <w:lang w:eastAsia="ko-KR"/>
              </w:rPr>
              <w:t xml:space="preserve"> </w:t>
            </w:r>
            <w:r w:rsidRPr="003541C3">
              <w:rPr>
                <w:lang w:eastAsia="ko-KR"/>
              </w:rPr>
              <w:t xml:space="preserve">may be cancelled when the UL grant(s) can accommodate all pending data available for transmission but is not sufficient to additionally accommodate the BSR MAC CE plus its </w:t>
            </w:r>
            <w:proofErr w:type="spellStart"/>
            <w:r w:rsidRPr="003541C3">
              <w:rPr>
                <w:lang w:eastAsia="ko-KR"/>
              </w:rPr>
              <w:t>subheader</w:t>
            </w:r>
            <w:proofErr w:type="spellEnd"/>
            <w:r w:rsidRPr="003541C3">
              <w:rPr>
                <w:lang w:eastAsia="ko-KR"/>
              </w:rPr>
              <w:t>. All BSRs triggered prior to MAC PDU assembly shall be cancelled</w:t>
            </w:r>
            <w:ins w:id="8" w:author="Apple" w:date="2024-02-07T13:33:00Z">
              <w:r>
                <w:rPr>
                  <w:lang w:eastAsia="ko-KR"/>
                </w:rPr>
                <w:t xml:space="preserve">, either when all the buffer associated to </w:t>
              </w:r>
            </w:ins>
            <w:ins w:id="9" w:author="Apple" w:date="2024-02-07T13:34:00Z">
              <w:r>
                <w:rPr>
                  <w:lang w:eastAsia="ko-KR"/>
                </w:rPr>
                <w:t xml:space="preserve">the BSR is discarded, or </w:t>
              </w:r>
            </w:ins>
            <w:del w:id="10" w:author="Apple" w:date="2024-02-07T13:33:00Z">
              <w:r w:rsidRPr="003541C3" w:rsidDel="00DB2F84">
                <w:rPr>
                  <w:lang w:eastAsia="ko-KR"/>
                </w:rPr>
                <w:delText xml:space="preserve"> </w:delText>
              </w:r>
            </w:del>
            <w:r w:rsidRPr="003541C3">
              <w:rPr>
                <w:lang w:eastAsia="ko-KR"/>
              </w:rPr>
              <w:t>when a MAC PDU is transmitted and this PDU includes a Long, Refined Long, Extended Long, Short, or Extended Short BSR</w:t>
            </w:r>
            <w:r w:rsidRPr="003541C3">
              <w:t xml:space="preserve"> </w:t>
            </w:r>
            <w:r w:rsidRPr="003541C3">
              <w:rPr>
                <w:lang w:eastAsia="ko-KR"/>
              </w:rPr>
              <w:t>MAC CE which contains buffer status up to (and including) the last event that triggered a BSR prior to the MAC PDU assembly.</w:t>
            </w:r>
          </w:p>
        </w:tc>
      </w:tr>
    </w:tbl>
    <w:p w14:paraId="1403B7FC" w14:textId="77777777" w:rsidR="00DB2F84" w:rsidRDefault="00DB2F84" w:rsidP="004D4342">
      <w:pPr>
        <w:jc w:val="both"/>
        <w:rPr>
          <w:lang w:val="en-US" w:eastAsia="zh-TW"/>
        </w:rPr>
      </w:pPr>
    </w:p>
    <w:p w14:paraId="1A5CD1B9" w14:textId="343CF727" w:rsidR="00855B6B" w:rsidRDefault="00DB2F84" w:rsidP="004D4342">
      <w:pPr>
        <w:jc w:val="both"/>
        <w:rPr>
          <w:lang w:val="en-US" w:eastAsia="zh-TW"/>
        </w:rPr>
      </w:pPr>
      <w:r>
        <w:rPr>
          <w:lang w:val="en-US" w:eastAsia="zh-TW"/>
        </w:rPr>
        <w:t xml:space="preserve">Moreover, </w:t>
      </w:r>
      <w:r w:rsidR="002A63E6">
        <w:rPr>
          <w:lang w:val="en-US" w:eastAsia="zh-TW"/>
        </w:rPr>
        <w:t xml:space="preserve">since a pending BSR can result in pending SR and potentially a </w:t>
      </w:r>
      <w:proofErr w:type="gramStart"/>
      <w:r w:rsidR="002A63E6">
        <w:rPr>
          <w:lang w:val="en-US" w:eastAsia="zh-TW"/>
        </w:rPr>
        <w:t>Random Access</w:t>
      </w:r>
      <w:proofErr w:type="gramEnd"/>
      <w:r w:rsidR="002A63E6">
        <w:rPr>
          <w:lang w:val="en-US" w:eastAsia="zh-TW"/>
        </w:rPr>
        <w:t xml:space="preserve"> procedure, when no valid PUCCH resource is configured, we think the UE should stop the on-going Random Access procedure if all the buffered data corresponding to this pending BSR/SR is </w:t>
      </w:r>
      <w:r w:rsidR="007249B7">
        <w:rPr>
          <w:lang w:val="en-US" w:eastAsia="zh-TW"/>
        </w:rPr>
        <w:t>discarded</w:t>
      </w:r>
      <w:r w:rsidR="002A63E6">
        <w:rPr>
          <w:lang w:val="en-US" w:eastAsia="zh-TW"/>
        </w:rPr>
        <w:t>. The specification in Clause 5.4.4 of TS 38.321 can be changed as following:</w:t>
      </w:r>
    </w:p>
    <w:tbl>
      <w:tblPr>
        <w:tblStyle w:val="TableGrid"/>
        <w:tblW w:w="0" w:type="auto"/>
        <w:tblLook w:val="04A0" w:firstRow="1" w:lastRow="0" w:firstColumn="1" w:lastColumn="0" w:noHBand="0" w:noVBand="1"/>
      </w:tblPr>
      <w:tblGrid>
        <w:gridCol w:w="9350"/>
      </w:tblGrid>
      <w:tr w:rsidR="002A63E6" w14:paraId="5B235CCF" w14:textId="77777777" w:rsidTr="002A63E6">
        <w:tc>
          <w:tcPr>
            <w:tcW w:w="9350" w:type="dxa"/>
          </w:tcPr>
          <w:p w14:paraId="33C7A993" w14:textId="77777777" w:rsidR="002A63E6" w:rsidRPr="003541C3" w:rsidRDefault="002A63E6" w:rsidP="002A63E6">
            <w:r w:rsidRPr="003541C3">
              <w:t xml:space="preserve">The MAC entity may stop, if any, ongoing </w:t>
            </w:r>
            <w:proofErr w:type="gramStart"/>
            <w:r w:rsidRPr="003541C3">
              <w:t>Random Access</w:t>
            </w:r>
            <w:proofErr w:type="gramEnd"/>
            <w:r w:rsidRPr="003541C3">
              <w:t xml:space="preserve"> procedure due to a pending SR for BSR, which was initiated by the MAC entity prior to the MAC PDU assembly and which has no valid PUCCH resources configured, if:</w:t>
            </w:r>
          </w:p>
          <w:p w14:paraId="0DC149C4" w14:textId="77777777" w:rsidR="002A63E6" w:rsidRPr="003541C3" w:rsidRDefault="002A63E6" w:rsidP="002A63E6">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699A6F2C" w14:textId="07A32ED3" w:rsidR="002A63E6" w:rsidRDefault="002A63E6" w:rsidP="002A63E6">
            <w:pPr>
              <w:pStyle w:val="B1"/>
            </w:pPr>
            <w:r w:rsidRPr="003541C3">
              <w:t>-</w:t>
            </w:r>
            <w:r w:rsidRPr="003541C3">
              <w:tab/>
              <w:t>the UL grant(s) can accommodate all pending data available for transmission</w:t>
            </w:r>
            <w:ins w:id="11" w:author="Apple" w:date="2024-02-07T13:42:00Z">
              <w:r>
                <w:t>; or</w:t>
              </w:r>
            </w:ins>
            <w:del w:id="12" w:author="Apple" w:date="2024-02-07T13:42:00Z">
              <w:r w:rsidRPr="003541C3" w:rsidDel="002A63E6">
                <w:delText>.</w:delText>
              </w:r>
            </w:del>
          </w:p>
          <w:p w14:paraId="2C9B2451" w14:textId="0AE767A5" w:rsidR="002A63E6" w:rsidRDefault="002A63E6" w:rsidP="002A63E6">
            <w:pPr>
              <w:pStyle w:val="B1"/>
              <w:rPr>
                <w:ins w:id="13" w:author="Apple" w:date="2024-02-07T13:42:00Z"/>
              </w:rPr>
            </w:pPr>
            <w:ins w:id="14" w:author="Apple" w:date="2024-02-07T13:42:00Z">
              <w:r w:rsidRPr="003541C3">
                <w:t>-</w:t>
              </w:r>
              <w:r w:rsidRPr="003541C3">
                <w:tab/>
                <w:t xml:space="preserve">all pending data </w:t>
              </w:r>
              <w:r>
                <w:t>is discarded</w:t>
              </w:r>
              <w:r w:rsidRPr="003541C3">
                <w:t>.</w:t>
              </w:r>
            </w:ins>
          </w:p>
          <w:p w14:paraId="23F723C1" w14:textId="2DE5AEDC" w:rsidR="002A63E6" w:rsidRPr="002A63E6" w:rsidRDefault="002A63E6" w:rsidP="002A63E6">
            <w:pPr>
              <w:pStyle w:val="B1"/>
              <w:ind w:left="0" w:firstLine="0"/>
            </w:pPr>
          </w:p>
        </w:tc>
      </w:tr>
    </w:tbl>
    <w:p w14:paraId="2EDD5E15" w14:textId="77777777" w:rsidR="002A63E6" w:rsidRDefault="002A63E6" w:rsidP="004D4342">
      <w:pPr>
        <w:jc w:val="both"/>
        <w:rPr>
          <w:lang w:val="en-US" w:eastAsia="zh-TW"/>
        </w:rPr>
      </w:pPr>
    </w:p>
    <w:p w14:paraId="411E299C" w14:textId="1F6CEFAF" w:rsidR="002A63E6" w:rsidRPr="002A63E6" w:rsidRDefault="002A63E6" w:rsidP="002A63E6">
      <w:pPr>
        <w:jc w:val="both"/>
        <w:rPr>
          <w:b/>
          <w:bCs/>
          <w:iCs/>
          <w:lang w:val="en-US"/>
        </w:rPr>
      </w:pPr>
      <w:r w:rsidRPr="002108BA">
        <w:rPr>
          <w:b/>
          <w:bCs/>
          <w:lang w:val="en-US"/>
        </w:rPr>
        <w:t xml:space="preserve">Proposal </w:t>
      </w:r>
      <w:r>
        <w:rPr>
          <w:b/>
          <w:bCs/>
          <w:lang w:val="en-US"/>
        </w:rPr>
        <w:t>3</w:t>
      </w:r>
      <w:r w:rsidRPr="002108BA">
        <w:rPr>
          <w:b/>
          <w:bCs/>
          <w:lang w:val="en-US"/>
        </w:rPr>
        <w:t>:</w:t>
      </w:r>
      <w:r>
        <w:rPr>
          <w:b/>
          <w:bCs/>
          <w:lang w:val="en-US"/>
        </w:rPr>
        <w:t xml:space="preserve"> The UE can cancel a pending </w:t>
      </w:r>
      <w:proofErr w:type="gramStart"/>
      <w:r>
        <w:rPr>
          <w:b/>
          <w:bCs/>
          <w:lang w:val="en-US"/>
        </w:rPr>
        <w:t>BSR, and</w:t>
      </w:r>
      <w:proofErr w:type="gramEnd"/>
      <w:r>
        <w:rPr>
          <w:b/>
          <w:bCs/>
          <w:lang w:val="en-US"/>
        </w:rPr>
        <w:t xml:space="preserve"> stop the on-going Random Access procedure (if any) due to </w:t>
      </w:r>
      <w:r w:rsidR="00C15F0B">
        <w:rPr>
          <w:b/>
          <w:bCs/>
          <w:lang w:val="en-US"/>
        </w:rPr>
        <w:t xml:space="preserve">pending </w:t>
      </w:r>
      <w:r>
        <w:rPr>
          <w:b/>
          <w:bCs/>
          <w:lang w:val="en-US"/>
        </w:rPr>
        <w:t xml:space="preserve">SR for such BSR, when all the data associated to this pending BSR is </w:t>
      </w:r>
      <w:r>
        <w:rPr>
          <w:rFonts w:eastAsia="Times New Roman"/>
          <w:b/>
          <w:bCs/>
          <w:iCs/>
          <w:lang w:val="en-US" w:eastAsia="ko-KR"/>
        </w:rPr>
        <w:t>discarded.</w:t>
      </w:r>
      <w:r w:rsidR="009A05E1">
        <w:rPr>
          <w:rFonts w:eastAsia="Times New Roman"/>
          <w:b/>
          <w:bCs/>
          <w:iCs/>
          <w:lang w:val="en-US" w:eastAsia="ko-KR"/>
        </w:rPr>
        <w:t xml:space="preserve"> </w:t>
      </w:r>
      <w:r w:rsidR="009A05E1">
        <w:rPr>
          <w:rFonts w:eastAsia="Times New Roman"/>
          <w:b/>
          <w:bCs/>
          <w:iCs/>
          <w:lang w:eastAsia="ko-KR"/>
        </w:rPr>
        <w:t>Adopt Text Proposal 2 and Text Proposal 3 in Appendix.</w:t>
      </w:r>
    </w:p>
    <w:p w14:paraId="160502A1" w14:textId="77777777" w:rsidR="002A63E6" w:rsidRPr="00EA2F64" w:rsidRDefault="002A63E6" w:rsidP="004D4342">
      <w:pPr>
        <w:jc w:val="both"/>
        <w:rPr>
          <w:lang w:val="en-US" w:eastAsia="zh-TW"/>
        </w:rPr>
      </w:pPr>
    </w:p>
    <w:p w14:paraId="3B62EC4A" w14:textId="77777777" w:rsidR="009B0746" w:rsidRPr="00CB5EE9" w:rsidRDefault="009B0746" w:rsidP="009B0746">
      <w:pPr>
        <w:pStyle w:val="Heading1"/>
        <w:rPr>
          <w:lang w:val="en-US"/>
        </w:rPr>
      </w:pPr>
      <w:r>
        <w:rPr>
          <w:lang w:val="en-US"/>
        </w:rPr>
        <w:t>Conclusions</w:t>
      </w:r>
    </w:p>
    <w:p w14:paraId="65D3EE1A" w14:textId="0E004DAC" w:rsidR="009E74A8" w:rsidRDefault="00B629A4" w:rsidP="00805871">
      <w:pPr>
        <w:jc w:val="both"/>
        <w:rPr>
          <w:iCs/>
          <w:lang w:val="en-US"/>
        </w:rPr>
      </w:pPr>
      <w:r>
        <w:rPr>
          <w:iCs/>
          <w:lang w:val="en-US"/>
        </w:rPr>
        <w:t>In this paper, we have presented our views on some of the open issues for BSR enhancements in Rel-18 XR, with the following observations and proposals:</w:t>
      </w:r>
    </w:p>
    <w:p w14:paraId="3E25A3E2" w14:textId="77777777" w:rsidR="0064644B" w:rsidRPr="00D257B5" w:rsidRDefault="0064644B" w:rsidP="0064644B">
      <w:pPr>
        <w:jc w:val="both"/>
        <w:rPr>
          <w:b/>
          <w:bCs/>
          <w:iCs/>
          <w:lang w:val="en-US"/>
        </w:rPr>
      </w:pPr>
      <w:r w:rsidRPr="002108BA">
        <w:rPr>
          <w:b/>
          <w:bCs/>
          <w:lang w:val="en-US"/>
        </w:rPr>
        <w:t xml:space="preserve">Proposal </w:t>
      </w:r>
      <w:r>
        <w:rPr>
          <w:b/>
          <w:bCs/>
          <w:lang w:val="en-US"/>
        </w:rPr>
        <w:t>1</w:t>
      </w:r>
      <w:r w:rsidRPr="002108BA">
        <w:rPr>
          <w:b/>
          <w:bCs/>
          <w:lang w:val="en-US"/>
        </w:rPr>
        <w:t xml:space="preserve">: </w:t>
      </w:r>
      <w:r>
        <w:rPr>
          <w:b/>
          <w:bCs/>
          <w:lang w:val="en-US"/>
        </w:rPr>
        <w:t>The Refined Long BSR format is applicable to Padding BSR.</w:t>
      </w:r>
      <w:r>
        <w:rPr>
          <w:rFonts w:eastAsia="Times New Roman"/>
          <w:b/>
          <w:bCs/>
          <w:iCs/>
          <w:lang w:eastAsia="ko-KR"/>
        </w:rPr>
        <w:t xml:space="preserve"> </w:t>
      </w:r>
    </w:p>
    <w:p w14:paraId="23268C5B" w14:textId="5AAD9DCD" w:rsidR="0064644B" w:rsidRDefault="0064644B" w:rsidP="0064644B">
      <w:pPr>
        <w:jc w:val="both"/>
        <w:rPr>
          <w:rFonts w:eastAsia="Times New Roman"/>
          <w:b/>
          <w:bCs/>
          <w:iCs/>
          <w:lang w:eastAsia="ko-KR"/>
        </w:rPr>
      </w:pPr>
      <w:r w:rsidRPr="002108BA">
        <w:rPr>
          <w:b/>
          <w:bCs/>
          <w:lang w:val="en-US"/>
        </w:rPr>
        <w:t xml:space="preserve">Proposal </w:t>
      </w:r>
      <w:r>
        <w:rPr>
          <w:b/>
          <w:bCs/>
          <w:lang w:val="en-US"/>
        </w:rPr>
        <w:t>2</w:t>
      </w:r>
      <w:r w:rsidRPr="002108BA">
        <w:rPr>
          <w:b/>
          <w:bCs/>
          <w:lang w:val="en-US"/>
        </w:rPr>
        <w:t xml:space="preserve">: </w:t>
      </w:r>
      <w:r>
        <w:rPr>
          <w:b/>
          <w:bCs/>
          <w:lang w:val="en-US"/>
        </w:rPr>
        <w:t xml:space="preserve">For Padding BSR, if at least one LCG is configured with </w:t>
      </w:r>
      <w:proofErr w:type="spellStart"/>
      <w:r w:rsidRPr="00D257B5">
        <w:rPr>
          <w:rFonts w:eastAsia="Times New Roman"/>
          <w:b/>
          <w:bCs/>
          <w:i/>
          <w:lang w:eastAsia="ko-KR"/>
        </w:rPr>
        <w:t>additionalBSR-TableAllowed</w:t>
      </w:r>
      <w:proofErr w:type="spellEnd"/>
      <w:r>
        <w:rPr>
          <w:rFonts w:eastAsia="Times New Roman"/>
          <w:b/>
          <w:bCs/>
          <w:iCs/>
          <w:lang w:eastAsia="ko-KR"/>
        </w:rPr>
        <w:t xml:space="preserve">, and if the number of padding bits is large enough for a Refined Long BSR plus its </w:t>
      </w:r>
      <w:proofErr w:type="spellStart"/>
      <w:r>
        <w:rPr>
          <w:rFonts w:eastAsia="Times New Roman"/>
          <w:b/>
          <w:bCs/>
          <w:iCs/>
          <w:lang w:eastAsia="ko-KR"/>
        </w:rPr>
        <w:t>subheader</w:t>
      </w:r>
      <w:proofErr w:type="spellEnd"/>
      <w:r>
        <w:rPr>
          <w:rFonts w:eastAsia="Times New Roman"/>
          <w:b/>
          <w:bCs/>
          <w:iCs/>
          <w:lang w:eastAsia="ko-KR"/>
        </w:rPr>
        <w:t xml:space="preserve">, the UE reports Refined Long BSR regardless of the buffer status across the LCGs. </w:t>
      </w:r>
      <w:r w:rsidR="009A05E1">
        <w:rPr>
          <w:rFonts w:eastAsia="Times New Roman"/>
          <w:b/>
          <w:bCs/>
          <w:iCs/>
          <w:lang w:eastAsia="ko-KR"/>
        </w:rPr>
        <w:t>Adopt Text Proposal 1 in Appendix.</w:t>
      </w:r>
    </w:p>
    <w:p w14:paraId="56CD0D8F" w14:textId="14E5D55B" w:rsidR="002A63E6" w:rsidRPr="002A63E6" w:rsidRDefault="002A63E6" w:rsidP="002A63E6">
      <w:pPr>
        <w:jc w:val="both"/>
        <w:rPr>
          <w:b/>
          <w:bCs/>
          <w:iCs/>
          <w:lang w:val="en-US"/>
        </w:rPr>
      </w:pPr>
      <w:r w:rsidRPr="002108BA">
        <w:rPr>
          <w:b/>
          <w:bCs/>
          <w:lang w:val="en-US"/>
        </w:rPr>
        <w:t xml:space="preserve">Proposal </w:t>
      </w:r>
      <w:r>
        <w:rPr>
          <w:b/>
          <w:bCs/>
          <w:lang w:val="en-US"/>
        </w:rPr>
        <w:t>3</w:t>
      </w:r>
      <w:r w:rsidRPr="002108BA">
        <w:rPr>
          <w:b/>
          <w:bCs/>
          <w:lang w:val="en-US"/>
        </w:rPr>
        <w:t>:</w:t>
      </w:r>
      <w:r>
        <w:rPr>
          <w:b/>
          <w:bCs/>
          <w:lang w:val="en-US"/>
        </w:rPr>
        <w:t xml:space="preserve"> The UE can cancel a pending </w:t>
      </w:r>
      <w:proofErr w:type="gramStart"/>
      <w:r>
        <w:rPr>
          <w:b/>
          <w:bCs/>
          <w:lang w:val="en-US"/>
        </w:rPr>
        <w:t>BSR, and</w:t>
      </w:r>
      <w:proofErr w:type="gramEnd"/>
      <w:r>
        <w:rPr>
          <w:b/>
          <w:bCs/>
          <w:lang w:val="en-US"/>
        </w:rPr>
        <w:t xml:space="preserve"> stop the on-going Random Access procedure (if any) due to </w:t>
      </w:r>
      <w:r w:rsidR="00C15F0B">
        <w:rPr>
          <w:b/>
          <w:bCs/>
          <w:lang w:val="en-US"/>
        </w:rPr>
        <w:t xml:space="preserve">pending </w:t>
      </w:r>
      <w:r>
        <w:rPr>
          <w:b/>
          <w:bCs/>
          <w:lang w:val="en-US"/>
        </w:rPr>
        <w:t xml:space="preserve">SR for such BSR, when all the data associated to this pending BSR is </w:t>
      </w:r>
      <w:r>
        <w:rPr>
          <w:rFonts w:eastAsia="Times New Roman"/>
          <w:b/>
          <w:bCs/>
          <w:iCs/>
          <w:lang w:val="en-US" w:eastAsia="ko-KR"/>
        </w:rPr>
        <w:t>discarded.</w:t>
      </w:r>
      <w:r w:rsidR="009A05E1">
        <w:rPr>
          <w:rFonts w:eastAsia="Times New Roman"/>
          <w:b/>
          <w:bCs/>
          <w:iCs/>
          <w:lang w:val="en-US" w:eastAsia="ko-KR"/>
        </w:rPr>
        <w:t xml:space="preserve"> </w:t>
      </w:r>
      <w:r w:rsidR="009A05E1">
        <w:rPr>
          <w:rFonts w:eastAsia="Times New Roman"/>
          <w:b/>
          <w:bCs/>
          <w:iCs/>
          <w:lang w:eastAsia="ko-KR"/>
        </w:rPr>
        <w:t>Adopt Text Proposal 2 and Text Proposal 3 in Appendix.</w:t>
      </w:r>
    </w:p>
    <w:p w14:paraId="3DD8A2E4" w14:textId="77777777" w:rsidR="004F5690" w:rsidRPr="00CF3EBC" w:rsidRDefault="004F5690" w:rsidP="00245983">
      <w:pPr>
        <w:jc w:val="both"/>
        <w:rPr>
          <w:b/>
          <w:bCs/>
          <w:lang w:val="en-US"/>
        </w:rPr>
      </w:pPr>
    </w:p>
    <w:p w14:paraId="5585CF77" w14:textId="2C37C2C4" w:rsidR="009B0746" w:rsidRPr="00CB5EE9" w:rsidRDefault="009B0746" w:rsidP="009B0746">
      <w:pPr>
        <w:pStyle w:val="Heading1"/>
        <w:rPr>
          <w:lang w:val="en-US"/>
        </w:rPr>
      </w:pPr>
      <w:r w:rsidRPr="008411FD">
        <w:rPr>
          <w:lang w:val="en-US"/>
        </w:rPr>
        <w:lastRenderedPageBreak/>
        <w:t>References</w:t>
      </w:r>
    </w:p>
    <w:p w14:paraId="6A54C75E" w14:textId="5E6C6C99" w:rsidR="00F21FE5" w:rsidRDefault="002A63E6" w:rsidP="002C27CF">
      <w:pPr>
        <w:numPr>
          <w:ilvl w:val="0"/>
          <w:numId w:val="26"/>
        </w:numPr>
        <w:overflowPunct w:val="0"/>
        <w:autoSpaceDE w:val="0"/>
        <w:autoSpaceDN w:val="0"/>
        <w:adjustRightInd w:val="0"/>
        <w:spacing w:before="100" w:beforeAutospacing="1" w:after="100" w:afterAutospacing="1"/>
        <w:ind w:left="562" w:hanging="562"/>
        <w:textAlignment w:val="baseline"/>
      </w:pPr>
      <w:r>
        <w:t>3GPP TS 38.321 V18.0.0</w:t>
      </w:r>
    </w:p>
    <w:p w14:paraId="0E51608F" w14:textId="31B5F55C" w:rsidR="002A63E6" w:rsidRPr="009A2F6D" w:rsidRDefault="002A63E6" w:rsidP="002C27CF">
      <w:pPr>
        <w:numPr>
          <w:ilvl w:val="0"/>
          <w:numId w:val="26"/>
        </w:numPr>
        <w:overflowPunct w:val="0"/>
        <w:autoSpaceDE w:val="0"/>
        <w:autoSpaceDN w:val="0"/>
        <w:adjustRightInd w:val="0"/>
        <w:spacing w:before="100" w:beforeAutospacing="1" w:after="100" w:afterAutospacing="1"/>
        <w:ind w:left="562" w:hanging="562"/>
        <w:textAlignment w:val="baseline"/>
      </w:pPr>
      <w:r>
        <w:rPr>
          <w:lang w:val="en-US" w:eastAsia="zh-TW"/>
        </w:rPr>
        <w:t>RAN2 #122, Chair’s Notes</w:t>
      </w:r>
    </w:p>
    <w:p w14:paraId="48C9D951" w14:textId="77777777" w:rsidR="009A2F6D" w:rsidRDefault="009A2F6D" w:rsidP="009A2F6D">
      <w:pPr>
        <w:overflowPunct w:val="0"/>
        <w:autoSpaceDE w:val="0"/>
        <w:autoSpaceDN w:val="0"/>
        <w:adjustRightInd w:val="0"/>
        <w:spacing w:before="100" w:beforeAutospacing="1" w:after="100" w:afterAutospacing="1"/>
        <w:textAlignment w:val="baseline"/>
        <w:rPr>
          <w:lang w:val="en-US" w:eastAsia="zh-TW"/>
        </w:rPr>
      </w:pPr>
    </w:p>
    <w:p w14:paraId="4C0E492F" w14:textId="4C585DD4" w:rsidR="009A2F6D" w:rsidRDefault="009A2F6D" w:rsidP="009A2F6D">
      <w:pPr>
        <w:pStyle w:val="Heading1"/>
      </w:pPr>
      <w:r>
        <w:t>Appendix</w:t>
      </w:r>
      <w:r w:rsidR="009A05E1">
        <w:t>: Text Proposals</w:t>
      </w:r>
    </w:p>
    <w:p w14:paraId="4B7A98F6" w14:textId="35ED3021" w:rsidR="009A2F6D" w:rsidRDefault="009A2F6D" w:rsidP="009A2F6D">
      <w:pPr>
        <w:pBdr>
          <w:top w:val="single" w:sz="4" w:space="1" w:color="auto"/>
          <w:left w:val="single" w:sz="4" w:space="4" w:color="auto"/>
          <w:bottom w:val="single" w:sz="4" w:space="1" w:color="auto"/>
          <w:right w:val="single" w:sz="4" w:space="4" w:color="auto"/>
        </w:pBdr>
        <w:shd w:val="clear" w:color="auto" w:fill="FFFF99"/>
        <w:tabs>
          <w:tab w:val="center" w:pos="4819"/>
        </w:tabs>
        <w:spacing w:before="240" w:after="240"/>
        <w:rPr>
          <w:i/>
        </w:rPr>
      </w:pPr>
      <w:r>
        <w:rPr>
          <w:i/>
        </w:rPr>
        <w:tab/>
      </w:r>
      <w:r w:rsidR="009A05E1">
        <w:rPr>
          <w:i/>
        </w:rPr>
        <w:t>Text Proposal 1</w:t>
      </w:r>
    </w:p>
    <w:p w14:paraId="40F66636" w14:textId="77777777" w:rsidR="009A05E1" w:rsidRPr="003541C3" w:rsidRDefault="009A05E1" w:rsidP="009A05E1">
      <w:pPr>
        <w:pStyle w:val="Heading3"/>
        <w:numPr>
          <w:ilvl w:val="0"/>
          <w:numId w:val="0"/>
        </w:numPr>
        <w:ind w:left="720" w:hanging="720"/>
        <w:rPr>
          <w:lang w:eastAsia="ko-KR"/>
        </w:rPr>
      </w:pPr>
      <w:bookmarkStart w:id="15" w:name="_Toc155999637"/>
      <w:r w:rsidRPr="003541C3">
        <w:rPr>
          <w:lang w:eastAsia="ko-KR"/>
        </w:rPr>
        <w:t>5.4.5</w:t>
      </w:r>
      <w:r w:rsidRPr="003541C3">
        <w:rPr>
          <w:lang w:eastAsia="ko-KR"/>
        </w:rPr>
        <w:tab/>
        <w:t>Buffer Status Reporting</w:t>
      </w:r>
      <w:bookmarkEnd w:id="15"/>
    </w:p>
    <w:p w14:paraId="397802C0" w14:textId="68CD1302" w:rsidR="009A2F6D" w:rsidRDefault="009A05E1" w:rsidP="009A2F6D">
      <w:pPr>
        <w:overflowPunct w:val="0"/>
        <w:autoSpaceDE w:val="0"/>
        <w:autoSpaceDN w:val="0"/>
        <w:adjustRightInd w:val="0"/>
        <w:spacing w:before="100" w:beforeAutospacing="1" w:after="100" w:afterAutospacing="1"/>
        <w:textAlignment w:val="baseline"/>
        <w:rPr>
          <w:i/>
          <w:iCs/>
        </w:rPr>
      </w:pPr>
      <w:r>
        <w:rPr>
          <w:i/>
          <w:iCs/>
        </w:rPr>
        <w:t>…</w:t>
      </w:r>
      <w:proofErr w:type="gramStart"/>
      <w:r>
        <w:rPr>
          <w:i/>
          <w:iCs/>
        </w:rPr>
        <w:t>…</w:t>
      </w:r>
      <w:r w:rsidRPr="009A05E1">
        <w:rPr>
          <w:i/>
          <w:iCs/>
        </w:rPr>
        <w:t>(</w:t>
      </w:r>
      <w:proofErr w:type="gramEnd"/>
      <w:r w:rsidRPr="009A05E1">
        <w:rPr>
          <w:i/>
          <w:iCs/>
        </w:rPr>
        <w:t>Text Omitted)</w:t>
      </w:r>
      <w:r>
        <w:rPr>
          <w:i/>
          <w:iCs/>
        </w:rPr>
        <w:t>……</w:t>
      </w:r>
    </w:p>
    <w:p w14:paraId="603E7294" w14:textId="77777777" w:rsidR="009A05E1" w:rsidRPr="009A05E1" w:rsidRDefault="009A05E1" w:rsidP="009A2F6D">
      <w:pPr>
        <w:overflowPunct w:val="0"/>
        <w:autoSpaceDE w:val="0"/>
        <w:autoSpaceDN w:val="0"/>
        <w:adjustRightInd w:val="0"/>
        <w:spacing w:before="100" w:beforeAutospacing="1" w:after="100" w:afterAutospacing="1"/>
        <w:textAlignment w:val="baseline"/>
        <w:rPr>
          <w:i/>
          <w:iCs/>
        </w:rPr>
      </w:pPr>
    </w:p>
    <w:p w14:paraId="5802E6D6" w14:textId="77777777" w:rsidR="009A05E1" w:rsidRPr="003541C3" w:rsidRDefault="009A05E1" w:rsidP="009A05E1">
      <w:pPr>
        <w:rPr>
          <w:noProof/>
        </w:rPr>
      </w:pPr>
      <w:r w:rsidRPr="003541C3">
        <w:rPr>
          <w:noProof/>
        </w:rPr>
        <w:t xml:space="preserve">For Padding BSR, the MAC entity </w:t>
      </w:r>
      <w:r w:rsidRPr="003541C3">
        <w:t xml:space="preserve">for which </w:t>
      </w:r>
      <w:proofErr w:type="spellStart"/>
      <w:r w:rsidRPr="003541C3">
        <w:rPr>
          <w:i/>
        </w:rPr>
        <w:t>logicalChannelGroupIAB</w:t>
      </w:r>
      <w:proofErr w:type="spellEnd"/>
      <w:r w:rsidRPr="003541C3">
        <w:rPr>
          <w:i/>
        </w:rPr>
        <w:t>-Ext</w:t>
      </w:r>
      <w:r w:rsidRPr="003541C3">
        <w:t xml:space="preserve"> is not configured by upper layers </w:t>
      </w:r>
      <w:r w:rsidRPr="003541C3">
        <w:rPr>
          <w:noProof/>
        </w:rPr>
        <w:t>shall:</w:t>
      </w:r>
    </w:p>
    <w:p w14:paraId="025E72B1" w14:textId="77777777" w:rsidR="009A05E1" w:rsidRPr="003541C3" w:rsidRDefault="009A05E1" w:rsidP="009A05E1">
      <w:pPr>
        <w:pStyle w:val="B1"/>
        <w:rPr>
          <w:noProof/>
        </w:rPr>
      </w:pPr>
      <w:r w:rsidRPr="003541C3">
        <w:rPr>
          <w:noProof/>
          <w:lang w:eastAsia="ko-KR"/>
        </w:rPr>
        <w:t>1&gt;</w:t>
      </w:r>
      <w:r w:rsidRPr="003541C3">
        <w:rPr>
          <w:noProof/>
        </w:rPr>
        <w:tab/>
        <w:t>if the number of padding bits is equal to or larger than the size of the Short BSR plus its subheader but smaller than the size of the Long BSR plus its subheader:</w:t>
      </w:r>
    </w:p>
    <w:p w14:paraId="7C62A6B2" w14:textId="77777777" w:rsidR="009A05E1" w:rsidRPr="003541C3" w:rsidRDefault="009A05E1" w:rsidP="009A05E1">
      <w:pPr>
        <w:pStyle w:val="B2"/>
        <w:rPr>
          <w:noProof/>
          <w:lang w:eastAsia="ko-KR"/>
        </w:rPr>
      </w:pPr>
      <w:r w:rsidRPr="003541C3">
        <w:rPr>
          <w:noProof/>
          <w:lang w:eastAsia="ko-KR"/>
        </w:rPr>
        <w:t>2&gt;</w:t>
      </w:r>
      <w:r w:rsidRPr="003541C3">
        <w:rPr>
          <w:noProof/>
        </w:rPr>
        <w:tab/>
        <w:t xml:space="preserve">if more than one LCG has data </w:t>
      </w:r>
      <w:r w:rsidRPr="003541C3">
        <w:rPr>
          <w:noProof/>
          <w:lang w:eastAsia="zh-TW"/>
        </w:rPr>
        <w:t xml:space="preserve">available for transmission </w:t>
      </w:r>
      <w:r w:rsidRPr="003541C3">
        <w:rPr>
          <w:noProof/>
          <w:lang w:eastAsia="ko-KR"/>
        </w:rPr>
        <w:t>when</w:t>
      </w:r>
      <w:r w:rsidRPr="003541C3">
        <w:rPr>
          <w:noProof/>
        </w:rPr>
        <w:t xml:space="preserve"> the BSR is </w:t>
      </w:r>
      <w:r w:rsidRPr="003541C3">
        <w:rPr>
          <w:noProof/>
          <w:lang w:eastAsia="ko-KR"/>
        </w:rPr>
        <w:t xml:space="preserve">to be </w:t>
      </w:r>
      <w:r w:rsidRPr="003541C3">
        <w:rPr>
          <w:noProof/>
        </w:rPr>
        <w:t>built:</w:t>
      </w:r>
    </w:p>
    <w:p w14:paraId="6FA1F5EC" w14:textId="77777777" w:rsidR="009A05E1" w:rsidRPr="003541C3" w:rsidRDefault="009A05E1" w:rsidP="009A05E1">
      <w:pPr>
        <w:pStyle w:val="B3"/>
        <w:rPr>
          <w:noProof/>
          <w:lang w:eastAsia="ko-KR"/>
        </w:rPr>
      </w:pPr>
      <w:r w:rsidRPr="003541C3">
        <w:rPr>
          <w:noProof/>
          <w:lang w:eastAsia="ko-KR"/>
        </w:rPr>
        <w:t>3&gt;</w:t>
      </w:r>
      <w:r w:rsidRPr="003541C3">
        <w:rPr>
          <w:noProof/>
          <w:lang w:eastAsia="ko-KR"/>
        </w:rPr>
        <w:tab/>
        <w:t>if the number of padding bits is equal to the size of the Short BSR plus its subheader:</w:t>
      </w:r>
    </w:p>
    <w:p w14:paraId="336447DC" w14:textId="77777777" w:rsidR="009A05E1" w:rsidRPr="003541C3" w:rsidRDefault="009A05E1" w:rsidP="009A05E1">
      <w:pPr>
        <w:pStyle w:val="B4"/>
        <w:rPr>
          <w:noProof/>
        </w:rPr>
      </w:pPr>
      <w:r w:rsidRPr="003541C3">
        <w:rPr>
          <w:noProof/>
          <w:lang w:eastAsia="ko-KR"/>
        </w:rPr>
        <w:t>4&gt;</w:t>
      </w:r>
      <w:r w:rsidRPr="003541C3">
        <w:rPr>
          <w:noProof/>
          <w:lang w:eastAsia="ko-KR"/>
        </w:rPr>
        <w:tab/>
      </w:r>
      <w:r w:rsidRPr="003541C3">
        <w:rPr>
          <w:noProof/>
        </w:rPr>
        <w:t xml:space="preserve">report </w:t>
      </w:r>
      <w:r w:rsidRPr="003541C3">
        <w:rPr>
          <w:noProof/>
          <w:lang w:eastAsia="ko-KR"/>
        </w:rPr>
        <w:t xml:space="preserve">Short </w:t>
      </w:r>
      <w:r w:rsidRPr="003541C3">
        <w:rPr>
          <w:noProof/>
        </w:rPr>
        <w:t>Truncated BSR of the LCG with the highest priority logical channel with data available for transmission.</w:t>
      </w:r>
    </w:p>
    <w:p w14:paraId="292596C5" w14:textId="77777777" w:rsidR="009A05E1" w:rsidRPr="003541C3" w:rsidRDefault="009A05E1" w:rsidP="009A05E1">
      <w:pPr>
        <w:pStyle w:val="B3"/>
        <w:rPr>
          <w:noProof/>
          <w:lang w:eastAsia="ko-KR"/>
        </w:rPr>
      </w:pPr>
      <w:r w:rsidRPr="003541C3">
        <w:rPr>
          <w:noProof/>
          <w:lang w:eastAsia="ko-KR"/>
        </w:rPr>
        <w:t>3&gt;</w:t>
      </w:r>
      <w:r w:rsidRPr="003541C3">
        <w:rPr>
          <w:noProof/>
          <w:lang w:eastAsia="ko-KR"/>
        </w:rPr>
        <w:tab/>
        <w:t>else:</w:t>
      </w:r>
    </w:p>
    <w:p w14:paraId="2215C0DC" w14:textId="77777777" w:rsidR="009A05E1" w:rsidRPr="003541C3" w:rsidRDefault="009A05E1" w:rsidP="009A05E1">
      <w:pPr>
        <w:pStyle w:val="B4"/>
        <w:rPr>
          <w:noProof/>
        </w:rPr>
      </w:pPr>
      <w:r w:rsidRPr="003541C3">
        <w:rPr>
          <w:noProof/>
          <w:lang w:eastAsia="ko-KR"/>
        </w:rPr>
        <w:t>4&gt;</w:t>
      </w:r>
      <w:r w:rsidRPr="003541C3">
        <w:rPr>
          <w:noProof/>
          <w:lang w:eastAsia="ko-KR"/>
        </w:rPr>
        <w:tab/>
      </w:r>
      <w:r w:rsidRPr="003541C3">
        <w:rPr>
          <w:noProof/>
        </w:rPr>
        <w:t xml:space="preserve">report </w:t>
      </w:r>
      <w:r w:rsidRPr="003541C3">
        <w:rPr>
          <w:noProof/>
          <w:lang w:eastAsia="ko-KR"/>
        </w:rPr>
        <w:t xml:space="preserve">Long </w:t>
      </w:r>
      <w:r w:rsidRPr="003541C3">
        <w:rPr>
          <w:noProof/>
        </w:rPr>
        <w:t>Truncated BSR of the LCG</w:t>
      </w:r>
      <w:r w:rsidRPr="003541C3">
        <w:rPr>
          <w:noProof/>
          <w:lang w:eastAsia="ko-KR"/>
        </w:rPr>
        <w:t>(s)</w:t>
      </w:r>
      <w:r w:rsidRPr="003541C3">
        <w:rPr>
          <w:noProof/>
        </w:rPr>
        <w:t xml:space="preserve"> with the logical channels having data available for transmission following a decreasing order of the highest priority</w:t>
      </w:r>
      <w:r w:rsidRPr="003541C3">
        <w:t xml:space="preserve"> </w:t>
      </w:r>
      <w:r w:rsidRPr="003541C3">
        <w:rPr>
          <w:noProof/>
        </w:rPr>
        <w:t>logical channel (with or without data available for transmission) in each of these LCG(s)</w:t>
      </w:r>
      <w:r w:rsidRPr="003541C3">
        <w:rPr>
          <w:noProof/>
          <w:lang w:eastAsia="ko-KR"/>
        </w:rPr>
        <w:t>, and in case of equal priority, in increasing order of LCGID</w:t>
      </w:r>
      <w:r w:rsidRPr="003541C3">
        <w:rPr>
          <w:noProof/>
        </w:rPr>
        <w:t>.</w:t>
      </w:r>
    </w:p>
    <w:p w14:paraId="379481BA" w14:textId="77777777" w:rsidR="009A05E1" w:rsidRPr="003541C3" w:rsidRDefault="009A05E1" w:rsidP="009A05E1">
      <w:pPr>
        <w:pStyle w:val="B2"/>
        <w:rPr>
          <w:noProof/>
          <w:lang w:eastAsia="ko-KR"/>
        </w:rPr>
      </w:pPr>
      <w:r w:rsidRPr="003541C3">
        <w:rPr>
          <w:noProof/>
          <w:lang w:eastAsia="ko-KR"/>
        </w:rPr>
        <w:t>2&gt;</w:t>
      </w:r>
      <w:r w:rsidRPr="003541C3">
        <w:rPr>
          <w:noProof/>
        </w:rPr>
        <w:tab/>
        <w:t>else</w:t>
      </w:r>
      <w:r w:rsidRPr="003541C3">
        <w:rPr>
          <w:noProof/>
          <w:lang w:eastAsia="ko-KR"/>
        </w:rPr>
        <w:t>:</w:t>
      </w:r>
    </w:p>
    <w:p w14:paraId="57419330" w14:textId="77777777" w:rsidR="009A05E1" w:rsidRDefault="009A05E1" w:rsidP="009A05E1">
      <w:pPr>
        <w:pStyle w:val="B3"/>
        <w:rPr>
          <w:noProof/>
          <w:lang w:eastAsia="ko-KR"/>
        </w:rPr>
      </w:pPr>
      <w:r w:rsidRPr="003541C3">
        <w:rPr>
          <w:noProof/>
          <w:lang w:eastAsia="ko-KR"/>
        </w:rPr>
        <w:t>3&gt;</w:t>
      </w:r>
      <w:r w:rsidRPr="003541C3">
        <w:rPr>
          <w:noProof/>
          <w:lang w:eastAsia="ko-KR"/>
        </w:rPr>
        <w:tab/>
      </w:r>
      <w:r w:rsidRPr="003541C3">
        <w:rPr>
          <w:noProof/>
        </w:rPr>
        <w:t>report Short BSR</w:t>
      </w:r>
      <w:r w:rsidRPr="003541C3">
        <w:rPr>
          <w:noProof/>
          <w:lang w:eastAsia="ko-KR"/>
        </w:rPr>
        <w:t>.</w:t>
      </w:r>
    </w:p>
    <w:p w14:paraId="09B87162" w14:textId="77777777" w:rsidR="009A05E1" w:rsidRPr="00982682" w:rsidRDefault="009A05E1" w:rsidP="009A05E1">
      <w:pPr>
        <w:pStyle w:val="B1"/>
        <w:rPr>
          <w:ins w:id="16" w:author="Apple" w:date="2023-11-02T12:50:00Z"/>
          <w:noProof/>
          <w:lang w:eastAsia="ko-KR"/>
        </w:rPr>
      </w:pPr>
      <w:ins w:id="17" w:author="Apple" w:date="2023-11-02T12:50:00Z">
        <w:r w:rsidRPr="00982682">
          <w:rPr>
            <w:noProof/>
            <w:lang w:eastAsia="ko-KR"/>
          </w:rPr>
          <w:t>1&gt;</w:t>
        </w:r>
        <w:r w:rsidRPr="00982682">
          <w:rPr>
            <w:noProof/>
          </w:rPr>
          <w:tab/>
          <w:t xml:space="preserve">else </w:t>
        </w:r>
        <w:r>
          <w:rPr>
            <w:noProof/>
          </w:rPr>
          <w:t xml:space="preserve">if </w:t>
        </w:r>
        <w:r>
          <w:rPr>
            <w:noProof/>
            <w:lang w:eastAsia="ko-KR"/>
          </w:rPr>
          <w:t xml:space="preserve">at least one LCG is configured with </w:t>
        </w:r>
        <w:proofErr w:type="spellStart"/>
        <w:r w:rsidRPr="00706025">
          <w:rPr>
            <w:rFonts w:eastAsia="Times New Roman"/>
            <w:i/>
            <w:lang w:eastAsia="ko-KR"/>
          </w:rPr>
          <w:t>additionalBSR-TableAllowed</w:t>
        </w:r>
        <w:proofErr w:type="spellEnd"/>
        <w:r w:rsidRPr="00982682">
          <w:rPr>
            <w:noProof/>
          </w:rPr>
          <w:t xml:space="preserve"> </w:t>
        </w:r>
        <w:r>
          <w:rPr>
            <w:noProof/>
          </w:rPr>
          <w:t xml:space="preserve">and </w:t>
        </w:r>
        <w:r w:rsidRPr="00982682">
          <w:rPr>
            <w:noProof/>
          </w:rPr>
          <w:t xml:space="preserve">if the number of padding bits is equal to or larger than the size of the </w:t>
        </w:r>
        <w:r>
          <w:rPr>
            <w:noProof/>
          </w:rPr>
          <w:t xml:space="preserve">Refined </w:t>
        </w:r>
      </w:ins>
      <w:ins w:id="18" w:author="Apple" w:date="2024-02-07T12:15:00Z">
        <w:r>
          <w:rPr>
            <w:noProof/>
          </w:rPr>
          <w:t xml:space="preserve">Long </w:t>
        </w:r>
      </w:ins>
      <w:ins w:id="19" w:author="Apple" w:date="2023-11-02T12:50:00Z">
        <w:r w:rsidRPr="00982682">
          <w:rPr>
            <w:noProof/>
          </w:rPr>
          <w:t>BSR plus its subheader</w:t>
        </w:r>
        <w:r w:rsidRPr="00982682">
          <w:rPr>
            <w:noProof/>
            <w:lang w:eastAsia="ko-KR"/>
          </w:rPr>
          <w:t>:</w:t>
        </w:r>
      </w:ins>
    </w:p>
    <w:p w14:paraId="03E26105" w14:textId="77777777" w:rsidR="009A05E1" w:rsidRDefault="009A05E1" w:rsidP="009A05E1">
      <w:pPr>
        <w:pStyle w:val="B2"/>
        <w:rPr>
          <w:ins w:id="20" w:author="Apple" w:date="2023-11-02T12:49:00Z"/>
          <w:noProof/>
        </w:rPr>
      </w:pPr>
      <w:ins w:id="21" w:author="Apple" w:date="2023-11-02T12:50:00Z">
        <w:r w:rsidRPr="00982682">
          <w:rPr>
            <w:noProof/>
            <w:lang w:eastAsia="ko-KR"/>
          </w:rPr>
          <w:t>2&gt;</w:t>
        </w:r>
        <w:r w:rsidRPr="00982682">
          <w:rPr>
            <w:noProof/>
            <w:lang w:eastAsia="ko-KR"/>
          </w:rPr>
          <w:tab/>
        </w:r>
        <w:r w:rsidRPr="00982682">
          <w:rPr>
            <w:noProof/>
          </w:rPr>
          <w:t xml:space="preserve">report </w:t>
        </w:r>
        <w:r>
          <w:rPr>
            <w:noProof/>
          </w:rPr>
          <w:t>Refined</w:t>
        </w:r>
        <w:r w:rsidRPr="00982682">
          <w:rPr>
            <w:noProof/>
          </w:rPr>
          <w:t xml:space="preserve"> </w:t>
        </w:r>
      </w:ins>
      <w:ins w:id="22" w:author="Apple" w:date="2024-02-07T12:15:00Z">
        <w:r>
          <w:rPr>
            <w:noProof/>
          </w:rPr>
          <w:t xml:space="preserve">Long </w:t>
        </w:r>
      </w:ins>
      <w:ins w:id="23" w:author="Apple" w:date="2023-11-02T12:50:00Z">
        <w:r w:rsidRPr="00982682">
          <w:rPr>
            <w:noProof/>
          </w:rPr>
          <w:t>BSR</w:t>
        </w:r>
        <w:r w:rsidRPr="00982682">
          <w:rPr>
            <w:noProof/>
            <w:lang w:eastAsia="ko-KR"/>
          </w:rPr>
          <w:t xml:space="preserve"> for all LCGs which have data available for transmission</w:t>
        </w:r>
        <w:r w:rsidRPr="00982682">
          <w:rPr>
            <w:noProof/>
          </w:rPr>
          <w:t>.</w:t>
        </w:r>
      </w:ins>
    </w:p>
    <w:p w14:paraId="1EB0BAEF" w14:textId="77777777" w:rsidR="009A05E1" w:rsidRPr="00982682" w:rsidRDefault="009A05E1" w:rsidP="009A05E1">
      <w:pPr>
        <w:pStyle w:val="B1"/>
        <w:rPr>
          <w:noProof/>
          <w:lang w:eastAsia="ko-KR"/>
        </w:rPr>
      </w:pPr>
      <w:r w:rsidRPr="00982682">
        <w:rPr>
          <w:noProof/>
          <w:lang w:eastAsia="ko-KR"/>
        </w:rPr>
        <w:t>1&gt;</w:t>
      </w:r>
      <w:r w:rsidRPr="00982682">
        <w:rPr>
          <w:noProof/>
        </w:rPr>
        <w:tab/>
        <w:t>else if the number of padding bits is equal to or larger than the size of the Long BSR plus its subheader</w:t>
      </w:r>
      <w:r w:rsidRPr="00982682">
        <w:rPr>
          <w:noProof/>
          <w:lang w:eastAsia="ko-KR"/>
        </w:rPr>
        <w:t>:</w:t>
      </w:r>
    </w:p>
    <w:p w14:paraId="2E25D090" w14:textId="7D002C8D" w:rsidR="009A2F6D" w:rsidRDefault="009A05E1" w:rsidP="009A05E1">
      <w:pPr>
        <w:overflowPunct w:val="0"/>
        <w:autoSpaceDE w:val="0"/>
        <w:autoSpaceDN w:val="0"/>
        <w:adjustRightInd w:val="0"/>
        <w:spacing w:before="100" w:beforeAutospacing="1" w:after="100" w:afterAutospacing="1"/>
        <w:textAlignment w:val="baseline"/>
        <w:rPr>
          <w:noProof/>
        </w:rPr>
      </w:pPr>
      <w:r w:rsidRPr="00982682">
        <w:rPr>
          <w:noProof/>
          <w:lang w:eastAsia="ko-KR"/>
        </w:rPr>
        <w:t>2&gt;</w:t>
      </w:r>
      <w:r w:rsidRPr="00982682">
        <w:rPr>
          <w:noProof/>
          <w:lang w:eastAsia="ko-KR"/>
        </w:rPr>
        <w:tab/>
      </w:r>
      <w:r w:rsidRPr="00982682">
        <w:rPr>
          <w:noProof/>
        </w:rPr>
        <w:t>report Long BSR</w:t>
      </w:r>
      <w:r w:rsidRPr="00982682">
        <w:rPr>
          <w:noProof/>
          <w:lang w:eastAsia="ko-KR"/>
        </w:rPr>
        <w:t xml:space="preserve"> for all LCGs which have data available for transmission</w:t>
      </w:r>
      <w:r w:rsidRPr="00982682">
        <w:rPr>
          <w:noProof/>
        </w:rPr>
        <w:t>.</w:t>
      </w:r>
    </w:p>
    <w:p w14:paraId="128C463D" w14:textId="77777777" w:rsidR="009A05E1" w:rsidRDefault="009A05E1" w:rsidP="009A05E1">
      <w:pPr>
        <w:overflowPunct w:val="0"/>
        <w:autoSpaceDE w:val="0"/>
        <w:autoSpaceDN w:val="0"/>
        <w:adjustRightInd w:val="0"/>
        <w:spacing w:before="100" w:beforeAutospacing="1" w:after="100" w:afterAutospacing="1"/>
        <w:textAlignment w:val="baseline"/>
        <w:rPr>
          <w:i/>
          <w:iCs/>
        </w:rPr>
      </w:pPr>
      <w:r>
        <w:rPr>
          <w:i/>
          <w:iCs/>
        </w:rPr>
        <w:t>…</w:t>
      </w:r>
      <w:proofErr w:type="gramStart"/>
      <w:r>
        <w:rPr>
          <w:i/>
          <w:iCs/>
        </w:rPr>
        <w:t>…</w:t>
      </w:r>
      <w:r w:rsidRPr="009A05E1">
        <w:rPr>
          <w:i/>
          <w:iCs/>
        </w:rPr>
        <w:t>(</w:t>
      </w:r>
      <w:proofErr w:type="gramEnd"/>
      <w:r w:rsidRPr="009A05E1">
        <w:rPr>
          <w:i/>
          <w:iCs/>
        </w:rPr>
        <w:t>Text Omitted)</w:t>
      </w:r>
      <w:r>
        <w:rPr>
          <w:i/>
          <w:iCs/>
        </w:rPr>
        <w:t>……</w:t>
      </w:r>
    </w:p>
    <w:p w14:paraId="4733DFEE" w14:textId="64646717" w:rsidR="009A05E1" w:rsidRPr="005C0018" w:rsidRDefault="009A05E1" w:rsidP="009A05E1">
      <w:pPr>
        <w:pBdr>
          <w:top w:val="single" w:sz="4" w:space="1" w:color="auto"/>
          <w:left w:val="single" w:sz="4" w:space="4" w:color="auto"/>
          <w:bottom w:val="single" w:sz="4" w:space="1" w:color="auto"/>
          <w:right w:val="single" w:sz="4" w:space="4" w:color="auto"/>
        </w:pBdr>
        <w:shd w:val="clear" w:color="auto" w:fill="FFFF99"/>
        <w:tabs>
          <w:tab w:val="center" w:pos="4819"/>
        </w:tabs>
        <w:spacing w:before="240" w:after="240"/>
        <w:rPr>
          <w:i/>
        </w:rPr>
      </w:pPr>
      <w:r>
        <w:rPr>
          <w:i/>
        </w:rPr>
        <w:tab/>
        <w:t>Text Proposal 2</w:t>
      </w:r>
    </w:p>
    <w:p w14:paraId="3FBFAE6E" w14:textId="77777777" w:rsidR="009A05E1" w:rsidRPr="003541C3" w:rsidRDefault="009A05E1" w:rsidP="009A05E1">
      <w:pPr>
        <w:pStyle w:val="Heading3"/>
        <w:numPr>
          <w:ilvl w:val="0"/>
          <w:numId w:val="0"/>
        </w:numPr>
        <w:ind w:left="720" w:hanging="720"/>
        <w:rPr>
          <w:lang w:eastAsia="ko-KR"/>
        </w:rPr>
      </w:pPr>
      <w:r w:rsidRPr="003541C3">
        <w:rPr>
          <w:lang w:eastAsia="ko-KR"/>
        </w:rPr>
        <w:lastRenderedPageBreak/>
        <w:t>5.4.5</w:t>
      </w:r>
      <w:r w:rsidRPr="003541C3">
        <w:rPr>
          <w:lang w:eastAsia="ko-KR"/>
        </w:rPr>
        <w:tab/>
        <w:t>Buffer Status Reporting</w:t>
      </w:r>
    </w:p>
    <w:p w14:paraId="694E95CF" w14:textId="6161DABB" w:rsidR="009A05E1" w:rsidRDefault="009A05E1" w:rsidP="009A05E1">
      <w:pPr>
        <w:overflowPunct w:val="0"/>
        <w:autoSpaceDE w:val="0"/>
        <w:autoSpaceDN w:val="0"/>
        <w:adjustRightInd w:val="0"/>
        <w:spacing w:before="100" w:beforeAutospacing="1" w:after="100" w:afterAutospacing="1"/>
        <w:textAlignment w:val="baseline"/>
        <w:rPr>
          <w:i/>
          <w:iCs/>
        </w:rPr>
      </w:pPr>
      <w:r>
        <w:rPr>
          <w:i/>
          <w:iCs/>
        </w:rPr>
        <w:t>…</w:t>
      </w:r>
      <w:proofErr w:type="gramStart"/>
      <w:r>
        <w:rPr>
          <w:i/>
          <w:iCs/>
        </w:rPr>
        <w:t>…</w:t>
      </w:r>
      <w:r w:rsidRPr="009A05E1">
        <w:rPr>
          <w:i/>
          <w:iCs/>
        </w:rPr>
        <w:t>(</w:t>
      </w:r>
      <w:proofErr w:type="gramEnd"/>
      <w:r w:rsidRPr="009A05E1">
        <w:rPr>
          <w:i/>
          <w:iCs/>
        </w:rPr>
        <w:t>Text Omitted)</w:t>
      </w:r>
      <w:r>
        <w:rPr>
          <w:i/>
          <w:iCs/>
        </w:rPr>
        <w:t>……</w:t>
      </w:r>
    </w:p>
    <w:p w14:paraId="6705A684" w14:textId="77777777" w:rsidR="009A05E1" w:rsidRPr="009A05E1" w:rsidRDefault="009A05E1" w:rsidP="009A05E1">
      <w:pPr>
        <w:overflowPunct w:val="0"/>
        <w:autoSpaceDE w:val="0"/>
        <w:autoSpaceDN w:val="0"/>
        <w:adjustRightInd w:val="0"/>
        <w:spacing w:before="100" w:beforeAutospacing="1" w:after="100" w:afterAutospacing="1"/>
        <w:textAlignment w:val="baseline"/>
        <w:rPr>
          <w:i/>
          <w:iCs/>
        </w:rPr>
      </w:pPr>
    </w:p>
    <w:p w14:paraId="735EAFD4" w14:textId="5D3F43A0" w:rsidR="009A05E1" w:rsidRDefault="009A05E1" w:rsidP="009A05E1">
      <w:pPr>
        <w:overflowPunct w:val="0"/>
        <w:autoSpaceDE w:val="0"/>
        <w:autoSpaceDN w:val="0"/>
        <w:adjustRightInd w:val="0"/>
        <w:spacing w:before="100" w:beforeAutospacing="1" w:after="100" w:afterAutospacing="1"/>
        <w:textAlignment w:val="baseline"/>
      </w:pPr>
      <w:r w:rsidRPr="003541C3">
        <w:rPr>
          <w:lang w:eastAsia="ko-KR"/>
        </w:rPr>
        <w:t>All triggered BSRs</w:t>
      </w:r>
      <w:r w:rsidRPr="003541C3">
        <w:rPr>
          <w:rFonts w:eastAsia="Malgun Gothic"/>
          <w:lang w:eastAsia="ko-KR"/>
        </w:rPr>
        <w:t xml:space="preserve"> </w:t>
      </w:r>
      <w:r w:rsidRPr="003541C3">
        <w:rPr>
          <w:lang w:eastAsia="ko-KR"/>
        </w:rPr>
        <w:t xml:space="preserve">may be cancelled when the UL grant(s) can accommodate all pending data available for transmission but is not sufficient to additionally accommodate the BSR MAC CE plus its </w:t>
      </w:r>
      <w:proofErr w:type="spellStart"/>
      <w:r w:rsidRPr="003541C3">
        <w:rPr>
          <w:lang w:eastAsia="ko-KR"/>
        </w:rPr>
        <w:t>subheader</w:t>
      </w:r>
      <w:proofErr w:type="spellEnd"/>
      <w:r w:rsidRPr="003541C3">
        <w:rPr>
          <w:lang w:eastAsia="ko-KR"/>
        </w:rPr>
        <w:t>. All BSRs triggered prior to MAC PDU assembly shall be cancelled</w:t>
      </w:r>
      <w:ins w:id="24" w:author="Apple" w:date="2024-02-07T13:33:00Z">
        <w:r>
          <w:rPr>
            <w:lang w:eastAsia="ko-KR"/>
          </w:rPr>
          <w:t xml:space="preserve">, either when all the buffer associated to </w:t>
        </w:r>
      </w:ins>
      <w:ins w:id="25" w:author="Apple" w:date="2024-02-07T13:34:00Z">
        <w:r>
          <w:rPr>
            <w:lang w:eastAsia="ko-KR"/>
          </w:rPr>
          <w:t xml:space="preserve">the BSR is discarded, or </w:t>
        </w:r>
      </w:ins>
      <w:del w:id="26" w:author="Apple" w:date="2024-02-07T13:33:00Z">
        <w:r w:rsidRPr="003541C3" w:rsidDel="00DB2F84">
          <w:rPr>
            <w:lang w:eastAsia="ko-KR"/>
          </w:rPr>
          <w:delText xml:space="preserve"> </w:delText>
        </w:r>
      </w:del>
      <w:r w:rsidRPr="003541C3">
        <w:rPr>
          <w:lang w:eastAsia="ko-KR"/>
        </w:rPr>
        <w:t>when a MAC PDU is transmitted and this PDU includes a Long, Refined Long, Extended Long, Short, or Extended Short BSR</w:t>
      </w:r>
      <w:r w:rsidRPr="003541C3">
        <w:t xml:space="preserve"> </w:t>
      </w:r>
      <w:r w:rsidRPr="003541C3">
        <w:rPr>
          <w:lang w:eastAsia="ko-KR"/>
        </w:rPr>
        <w:t>MAC CE which contains buffer status up to (and including) the last event that triggered a BSR prior to the MAC PDU assembly.</w:t>
      </w:r>
    </w:p>
    <w:p w14:paraId="67F2DE0B" w14:textId="2E8ABCA6" w:rsidR="009A2F6D" w:rsidRPr="005C0018" w:rsidRDefault="009A2F6D" w:rsidP="009A2F6D">
      <w:pPr>
        <w:pBdr>
          <w:top w:val="single" w:sz="4" w:space="1" w:color="auto"/>
          <w:left w:val="single" w:sz="4" w:space="4" w:color="auto"/>
          <w:bottom w:val="single" w:sz="4" w:space="1" w:color="auto"/>
          <w:right w:val="single" w:sz="4" w:space="4" w:color="auto"/>
        </w:pBdr>
        <w:shd w:val="clear" w:color="auto" w:fill="FFFF99"/>
        <w:tabs>
          <w:tab w:val="center" w:pos="4819"/>
        </w:tabs>
        <w:spacing w:before="240" w:after="240"/>
        <w:rPr>
          <w:i/>
        </w:rPr>
      </w:pPr>
      <w:r>
        <w:rPr>
          <w:i/>
        </w:rPr>
        <w:tab/>
      </w:r>
      <w:r w:rsidR="009A05E1">
        <w:rPr>
          <w:i/>
        </w:rPr>
        <w:t>Text Proposal 3</w:t>
      </w:r>
    </w:p>
    <w:p w14:paraId="12BD9A81" w14:textId="77777777" w:rsidR="009A05E1" w:rsidRPr="003541C3" w:rsidRDefault="009A05E1" w:rsidP="009A05E1">
      <w:pPr>
        <w:pStyle w:val="Heading3"/>
        <w:numPr>
          <w:ilvl w:val="0"/>
          <w:numId w:val="0"/>
        </w:numPr>
        <w:ind w:left="720" w:hanging="720"/>
        <w:rPr>
          <w:lang w:eastAsia="ko-KR"/>
        </w:rPr>
      </w:pPr>
      <w:bookmarkStart w:id="27" w:name="_Toc37296203"/>
      <w:bookmarkStart w:id="28" w:name="_Toc46490329"/>
      <w:bookmarkStart w:id="29" w:name="_Toc52752024"/>
      <w:bookmarkStart w:id="30" w:name="_Toc52796486"/>
      <w:bookmarkStart w:id="31" w:name="_Toc155999636"/>
      <w:r w:rsidRPr="003541C3">
        <w:rPr>
          <w:lang w:eastAsia="ko-KR"/>
        </w:rPr>
        <w:t>5.4.4</w:t>
      </w:r>
      <w:r w:rsidRPr="003541C3">
        <w:rPr>
          <w:lang w:eastAsia="ko-KR"/>
        </w:rPr>
        <w:tab/>
        <w:t>Scheduling Request</w:t>
      </w:r>
      <w:bookmarkEnd w:id="27"/>
      <w:bookmarkEnd w:id="28"/>
      <w:bookmarkEnd w:id="29"/>
      <w:bookmarkEnd w:id="30"/>
      <w:bookmarkEnd w:id="31"/>
    </w:p>
    <w:p w14:paraId="2C98126E" w14:textId="77777777" w:rsidR="009A05E1" w:rsidRDefault="009A05E1" w:rsidP="009A05E1">
      <w:pPr>
        <w:overflowPunct w:val="0"/>
        <w:autoSpaceDE w:val="0"/>
        <w:autoSpaceDN w:val="0"/>
        <w:adjustRightInd w:val="0"/>
        <w:spacing w:before="100" w:beforeAutospacing="1" w:after="100" w:afterAutospacing="1"/>
        <w:textAlignment w:val="baseline"/>
        <w:rPr>
          <w:i/>
          <w:iCs/>
        </w:rPr>
      </w:pPr>
      <w:r>
        <w:rPr>
          <w:i/>
          <w:iCs/>
        </w:rPr>
        <w:t>…</w:t>
      </w:r>
      <w:proofErr w:type="gramStart"/>
      <w:r>
        <w:rPr>
          <w:i/>
          <w:iCs/>
        </w:rPr>
        <w:t>…</w:t>
      </w:r>
      <w:r w:rsidRPr="009A05E1">
        <w:rPr>
          <w:i/>
          <w:iCs/>
        </w:rPr>
        <w:t>(</w:t>
      </w:r>
      <w:proofErr w:type="gramEnd"/>
      <w:r w:rsidRPr="009A05E1">
        <w:rPr>
          <w:i/>
          <w:iCs/>
        </w:rPr>
        <w:t>Text Omitted)</w:t>
      </w:r>
      <w:r>
        <w:rPr>
          <w:i/>
          <w:iCs/>
        </w:rPr>
        <w:t>……</w:t>
      </w:r>
    </w:p>
    <w:p w14:paraId="6107CCB1" w14:textId="77777777" w:rsidR="009A05E1" w:rsidRPr="009A05E1" w:rsidRDefault="009A05E1" w:rsidP="009A05E1">
      <w:pPr>
        <w:overflowPunct w:val="0"/>
        <w:autoSpaceDE w:val="0"/>
        <w:autoSpaceDN w:val="0"/>
        <w:adjustRightInd w:val="0"/>
        <w:spacing w:before="100" w:beforeAutospacing="1" w:after="100" w:afterAutospacing="1"/>
        <w:textAlignment w:val="baseline"/>
        <w:rPr>
          <w:i/>
          <w:iCs/>
        </w:rPr>
      </w:pPr>
    </w:p>
    <w:p w14:paraId="04E1A49D" w14:textId="77777777" w:rsidR="009A05E1" w:rsidRPr="003541C3" w:rsidRDefault="009A05E1" w:rsidP="009A05E1">
      <w:r w:rsidRPr="003541C3">
        <w:t xml:space="preserve">The MAC entity may stop, if any, ongoing </w:t>
      </w:r>
      <w:proofErr w:type="gramStart"/>
      <w:r w:rsidRPr="003541C3">
        <w:t>Random Access</w:t>
      </w:r>
      <w:proofErr w:type="gramEnd"/>
      <w:r w:rsidRPr="003541C3">
        <w:t xml:space="preserve"> procedure due to a pending SR for BSR, which was initiated by the MAC entity prior to the MAC PDU assembly and which has no valid PUCCH resources configured, if:</w:t>
      </w:r>
    </w:p>
    <w:p w14:paraId="5F74D7CD" w14:textId="77777777" w:rsidR="009A05E1" w:rsidRPr="003541C3" w:rsidRDefault="009A05E1" w:rsidP="009A05E1">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087B93A" w14:textId="77777777" w:rsidR="009A05E1" w:rsidRDefault="009A05E1" w:rsidP="009A05E1">
      <w:pPr>
        <w:pStyle w:val="B1"/>
      </w:pPr>
      <w:r w:rsidRPr="003541C3">
        <w:t>-</w:t>
      </w:r>
      <w:r w:rsidRPr="003541C3">
        <w:tab/>
        <w:t>the UL grant(s) can accommodate all pending data available for transmission</w:t>
      </w:r>
      <w:ins w:id="32" w:author="Apple" w:date="2024-02-07T13:42:00Z">
        <w:r>
          <w:t>; or</w:t>
        </w:r>
      </w:ins>
      <w:del w:id="33" w:author="Apple" w:date="2024-02-07T13:42:00Z">
        <w:r w:rsidRPr="003541C3" w:rsidDel="002A63E6">
          <w:delText>.</w:delText>
        </w:r>
      </w:del>
    </w:p>
    <w:p w14:paraId="11D9B32D" w14:textId="77777777" w:rsidR="009A05E1" w:rsidRDefault="009A05E1" w:rsidP="009A05E1">
      <w:pPr>
        <w:pStyle w:val="B1"/>
        <w:rPr>
          <w:ins w:id="34" w:author="Apple" w:date="2024-02-07T13:42:00Z"/>
        </w:rPr>
      </w:pPr>
      <w:ins w:id="35" w:author="Apple" w:date="2024-02-07T13:42:00Z">
        <w:r w:rsidRPr="003541C3">
          <w:t>-</w:t>
        </w:r>
        <w:r w:rsidRPr="003541C3">
          <w:tab/>
          <w:t xml:space="preserve">all pending data </w:t>
        </w:r>
        <w:r>
          <w:t>is discarded</w:t>
        </w:r>
        <w:r w:rsidRPr="003541C3">
          <w:t>.</w:t>
        </w:r>
      </w:ins>
    </w:p>
    <w:p w14:paraId="4F921067" w14:textId="77777777" w:rsidR="009A2F6D" w:rsidRDefault="009A2F6D" w:rsidP="009A2F6D">
      <w:pPr>
        <w:overflowPunct w:val="0"/>
        <w:autoSpaceDE w:val="0"/>
        <w:autoSpaceDN w:val="0"/>
        <w:adjustRightInd w:val="0"/>
        <w:spacing w:before="100" w:beforeAutospacing="1" w:after="100" w:afterAutospacing="1"/>
        <w:textAlignment w:val="baseline"/>
      </w:pPr>
    </w:p>
    <w:p w14:paraId="3FA09BAD" w14:textId="23397455" w:rsidR="009A2F6D" w:rsidRPr="009A05E1" w:rsidRDefault="009A05E1" w:rsidP="009A2F6D">
      <w:pPr>
        <w:overflowPunct w:val="0"/>
        <w:autoSpaceDE w:val="0"/>
        <w:autoSpaceDN w:val="0"/>
        <w:adjustRightInd w:val="0"/>
        <w:spacing w:before="100" w:beforeAutospacing="1" w:after="100" w:afterAutospacing="1"/>
        <w:textAlignment w:val="baseline"/>
        <w:rPr>
          <w:i/>
          <w:iCs/>
        </w:rPr>
      </w:pPr>
      <w:r>
        <w:rPr>
          <w:i/>
          <w:iCs/>
        </w:rPr>
        <w:t>…</w:t>
      </w:r>
      <w:proofErr w:type="gramStart"/>
      <w:r>
        <w:rPr>
          <w:i/>
          <w:iCs/>
        </w:rPr>
        <w:t>…</w:t>
      </w:r>
      <w:r w:rsidRPr="009A05E1">
        <w:rPr>
          <w:i/>
          <w:iCs/>
        </w:rPr>
        <w:t>(</w:t>
      </w:r>
      <w:proofErr w:type="gramEnd"/>
      <w:r w:rsidRPr="009A05E1">
        <w:rPr>
          <w:i/>
          <w:iCs/>
        </w:rPr>
        <w:t>Text Omitted)</w:t>
      </w:r>
      <w:r>
        <w:rPr>
          <w:i/>
          <w:iCs/>
        </w:rPr>
        <w:t>……</w:t>
      </w:r>
    </w:p>
    <w:p w14:paraId="3BC16494" w14:textId="68B486EA" w:rsidR="009A2F6D" w:rsidRPr="0013101A" w:rsidRDefault="009A2F6D" w:rsidP="009A2F6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End of </w:t>
      </w:r>
      <w:r w:rsidR="009A05E1">
        <w:rPr>
          <w:i/>
        </w:rPr>
        <w:t>Text Proposals</w:t>
      </w:r>
    </w:p>
    <w:p w14:paraId="65745A84" w14:textId="77777777" w:rsidR="009A2F6D" w:rsidRPr="00EB52C0" w:rsidRDefault="009A2F6D" w:rsidP="009A2F6D">
      <w:pPr>
        <w:overflowPunct w:val="0"/>
        <w:autoSpaceDE w:val="0"/>
        <w:autoSpaceDN w:val="0"/>
        <w:adjustRightInd w:val="0"/>
        <w:spacing w:before="100" w:beforeAutospacing="1" w:after="100" w:afterAutospacing="1"/>
        <w:textAlignment w:val="baseline"/>
      </w:pPr>
    </w:p>
    <w:sectPr w:rsidR="009A2F6D" w:rsidRPr="00EB52C0" w:rsidSect="00AD5CF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2F1D9" w14:textId="77777777" w:rsidR="00AD5CF5" w:rsidRDefault="00AD5CF5">
      <w:r>
        <w:separator/>
      </w:r>
    </w:p>
  </w:endnote>
  <w:endnote w:type="continuationSeparator" w:id="0">
    <w:p w14:paraId="674C62EC" w14:textId="77777777" w:rsidR="00AD5CF5" w:rsidRDefault="00AD5CF5">
      <w:r>
        <w:continuationSeparator/>
      </w:r>
    </w:p>
  </w:endnote>
  <w:endnote w:type="continuationNotice" w:id="1">
    <w:p w14:paraId="4587B382" w14:textId="77777777" w:rsidR="00AD5CF5" w:rsidRDefault="00AD5C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0C341" w14:textId="77777777" w:rsidR="00AD5CF5" w:rsidRDefault="00AD5CF5">
      <w:r>
        <w:separator/>
      </w:r>
    </w:p>
  </w:footnote>
  <w:footnote w:type="continuationSeparator" w:id="0">
    <w:p w14:paraId="612DDC2D" w14:textId="77777777" w:rsidR="00AD5CF5" w:rsidRDefault="00AD5CF5">
      <w:r>
        <w:continuationSeparator/>
      </w:r>
    </w:p>
  </w:footnote>
  <w:footnote w:type="continuationNotice" w:id="1">
    <w:p w14:paraId="2AB0A340" w14:textId="77777777" w:rsidR="00AD5CF5" w:rsidRDefault="00AD5C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0BD34355"/>
    <w:multiLevelType w:val="hybridMultilevel"/>
    <w:tmpl w:val="624C88CC"/>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487515"/>
    <w:multiLevelType w:val="hybridMultilevel"/>
    <w:tmpl w:val="F05E0D24"/>
    <w:lvl w:ilvl="0" w:tplc="08090001">
      <w:start w:val="1"/>
      <w:numFmt w:val="bullet"/>
      <w:lvlText w:val=""/>
      <w:lvlJc w:val="left"/>
      <w:pPr>
        <w:ind w:left="1007" w:hanging="360"/>
      </w:pPr>
      <w:rPr>
        <w:rFonts w:ascii="Symbol" w:hAnsi="Symbol" w:hint="default"/>
      </w:rPr>
    </w:lvl>
    <w:lvl w:ilvl="1" w:tplc="08090003" w:tentative="1">
      <w:start w:val="1"/>
      <w:numFmt w:val="bullet"/>
      <w:lvlText w:val="o"/>
      <w:lvlJc w:val="left"/>
      <w:pPr>
        <w:ind w:left="1727" w:hanging="360"/>
      </w:pPr>
      <w:rPr>
        <w:rFonts w:ascii="Courier New" w:hAnsi="Courier New" w:cs="Courier New" w:hint="default"/>
      </w:rPr>
    </w:lvl>
    <w:lvl w:ilvl="2" w:tplc="08090005" w:tentative="1">
      <w:start w:val="1"/>
      <w:numFmt w:val="bullet"/>
      <w:lvlText w:val=""/>
      <w:lvlJc w:val="left"/>
      <w:pPr>
        <w:ind w:left="2447" w:hanging="360"/>
      </w:pPr>
      <w:rPr>
        <w:rFonts w:ascii="Wingdings" w:hAnsi="Wingdings" w:hint="default"/>
      </w:rPr>
    </w:lvl>
    <w:lvl w:ilvl="3" w:tplc="08090001" w:tentative="1">
      <w:start w:val="1"/>
      <w:numFmt w:val="bullet"/>
      <w:lvlText w:val=""/>
      <w:lvlJc w:val="left"/>
      <w:pPr>
        <w:ind w:left="3167" w:hanging="360"/>
      </w:pPr>
      <w:rPr>
        <w:rFonts w:ascii="Symbol" w:hAnsi="Symbol" w:hint="default"/>
      </w:rPr>
    </w:lvl>
    <w:lvl w:ilvl="4" w:tplc="08090003" w:tentative="1">
      <w:start w:val="1"/>
      <w:numFmt w:val="bullet"/>
      <w:lvlText w:val="o"/>
      <w:lvlJc w:val="left"/>
      <w:pPr>
        <w:ind w:left="3887" w:hanging="360"/>
      </w:pPr>
      <w:rPr>
        <w:rFonts w:ascii="Courier New" w:hAnsi="Courier New" w:cs="Courier New" w:hint="default"/>
      </w:rPr>
    </w:lvl>
    <w:lvl w:ilvl="5" w:tplc="08090005" w:tentative="1">
      <w:start w:val="1"/>
      <w:numFmt w:val="bullet"/>
      <w:lvlText w:val=""/>
      <w:lvlJc w:val="left"/>
      <w:pPr>
        <w:ind w:left="4607" w:hanging="360"/>
      </w:pPr>
      <w:rPr>
        <w:rFonts w:ascii="Wingdings" w:hAnsi="Wingdings" w:hint="default"/>
      </w:rPr>
    </w:lvl>
    <w:lvl w:ilvl="6" w:tplc="08090001" w:tentative="1">
      <w:start w:val="1"/>
      <w:numFmt w:val="bullet"/>
      <w:lvlText w:val=""/>
      <w:lvlJc w:val="left"/>
      <w:pPr>
        <w:ind w:left="5327" w:hanging="360"/>
      </w:pPr>
      <w:rPr>
        <w:rFonts w:ascii="Symbol" w:hAnsi="Symbol" w:hint="default"/>
      </w:rPr>
    </w:lvl>
    <w:lvl w:ilvl="7" w:tplc="08090003" w:tentative="1">
      <w:start w:val="1"/>
      <w:numFmt w:val="bullet"/>
      <w:lvlText w:val="o"/>
      <w:lvlJc w:val="left"/>
      <w:pPr>
        <w:ind w:left="6047" w:hanging="360"/>
      </w:pPr>
      <w:rPr>
        <w:rFonts w:ascii="Courier New" w:hAnsi="Courier New" w:cs="Courier New" w:hint="default"/>
      </w:rPr>
    </w:lvl>
    <w:lvl w:ilvl="8" w:tplc="08090005" w:tentative="1">
      <w:start w:val="1"/>
      <w:numFmt w:val="bullet"/>
      <w:lvlText w:val=""/>
      <w:lvlJc w:val="left"/>
      <w:pPr>
        <w:ind w:left="6767" w:hanging="360"/>
      </w:pPr>
      <w:rPr>
        <w:rFonts w:ascii="Wingdings" w:hAnsi="Wingdings" w:hint="default"/>
      </w:rPr>
    </w:lvl>
  </w:abstractNum>
  <w:abstractNum w:abstractNumId="15" w15:restartNumberingAfterBreak="0">
    <w:nsid w:val="12F57226"/>
    <w:multiLevelType w:val="hybridMultilevel"/>
    <w:tmpl w:val="FC4C7FF8"/>
    <w:lvl w:ilvl="0" w:tplc="4FD406E0">
      <w:start w:val="1"/>
      <w:numFmt w:val="decimal"/>
      <w:lvlText w:val="%1&gt;"/>
      <w:lvlJc w:val="left"/>
      <w:pPr>
        <w:ind w:left="644" w:hanging="360"/>
      </w:pPr>
      <w:rPr>
        <w:rFonts w:eastAsia="Times New Roman" w:hint="default"/>
        <w:color w:val="auto"/>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4A03B4"/>
    <w:multiLevelType w:val="hybridMultilevel"/>
    <w:tmpl w:val="8436A6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F8C661D"/>
    <w:multiLevelType w:val="hybridMultilevel"/>
    <w:tmpl w:val="4F3290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4"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295F5EAC"/>
    <w:multiLevelType w:val="hybridMultilevel"/>
    <w:tmpl w:val="6EA08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8D1AAB"/>
    <w:multiLevelType w:val="hybridMultilevel"/>
    <w:tmpl w:val="8D323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0AD0DB5"/>
    <w:multiLevelType w:val="hybridMultilevel"/>
    <w:tmpl w:val="1D08FF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F7A3E47"/>
    <w:multiLevelType w:val="hybridMultilevel"/>
    <w:tmpl w:val="F3D83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5E161FE"/>
    <w:multiLevelType w:val="hybridMultilevel"/>
    <w:tmpl w:val="4ED2570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2CA3A21"/>
    <w:multiLevelType w:val="hybridMultilevel"/>
    <w:tmpl w:val="7496F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51"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57"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0"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56"/>
  </w:num>
  <w:num w:numId="2" w16cid:durableId="1464886471">
    <w:abstractNumId w:val="0"/>
  </w:num>
  <w:num w:numId="3" w16cid:durableId="6106756">
    <w:abstractNumId w:val="1"/>
  </w:num>
  <w:num w:numId="4" w16cid:durableId="9181927">
    <w:abstractNumId w:val="2"/>
  </w:num>
  <w:num w:numId="5" w16cid:durableId="189296478">
    <w:abstractNumId w:val="59"/>
  </w:num>
  <w:num w:numId="6" w16cid:durableId="216478951">
    <w:abstractNumId w:val="3"/>
  </w:num>
  <w:num w:numId="7" w16cid:durableId="2145732921">
    <w:abstractNumId w:val="4"/>
  </w:num>
  <w:num w:numId="8" w16cid:durableId="910503920">
    <w:abstractNumId w:val="24"/>
  </w:num>
  <w:num w:numId="9" w16cid:durableId="418721023">
    <w:abstractNumId w:val="51"/>
  </w:num>
  <w:num w:numId="10" w16cid:durableId="701636600">
    <w:abstractNumId w:val="40"/>
  </w:num>
  <w:num w:numId="11" w16cid:durableId="1130325448">
    <w:abstractNumId w:val="16"/>
  </w:num>
  <w:num w:numId="12" w16cid:durableId="1997687803">
    <w:abstractNumId w:val="37"/>
  </w:num>
  <w:num w:numId="13" w16cid:durableId="1749767913">
    <w:abstractNumId w:val="54"/>
  </w:num>
  <w:num w:numId="14" w16cid:durableId="1287271592">
    <w:abstractNumId w:val="7"/>
  </w:num>
  <w:num w:numId="15" w16cid:durableId="1065492308">
    <w:abstractNumId w:val="13"/>
  </w:num>
  <w:num w:numId="16" w16cid:durableId="1691565340">
    <w:abstractNumId w:val="32"/>
  </w:num>
  <w:num w:numId="17" w16cid:durableId="1527668550">
    <w:abstractNumId w:val="18"/>
  </w:num>
  <w:num w:numId="18" w16cid:durableId="113863268">
    <w:abstractNumId w:val="10"/>
  </w:num>
  <w:num w:numId="19" w16cid:durableId="659583198">
    <w:abstractNumId w:val="42"/>
  </w:num>
  <w:num w:numId="20" w16cid:durableId="1308317274">
    <w:abstractNumId w:val="28"/>
  </w:num>
  <w:num w:numId="21" w16cid:durableId="1576550474">
    <w:abstractNumId w:val="20"/>
  </w:num>
  <w:num w:numId="22" w16cid:durableId="235358636">
    <w:abstractNumId w:val="30"/>
  </w:num>
  <w:num w:numId="23" w16cid:durableId="97602813">
    <w:abstractNumId w:val="48"/>
  </w:num>
  <w:num w:numId="24" w16cid:durableId="710617151">
    <w:abstractNumId w:val="50"/>
  </w:num>
  <w:num w:numId="25" w16cid:durableId="1384014814">
    <w:abstractNumId w:val="29"/>
  </w:num>
  <w:num w:numId="26" w16cid:durableId="912855578">
    <w:abstractNumId w:val="6"/>
  </w:num>
  <w:num w:numId="27" w16cid:durableId="1431848407">
    <w:abstractNumId w:val="52"/>
  </w:num>
  <w:num w:numId="28" w16cid:durableId="1499610725">
    <w:abstractNumId w:val="8"/>
  </w:num>
  <w:num w:numId="29" w16cid:durableId="1731878760">
    <w:abstractNumId w:val="46"/>
  </w:num>
  <w:num w:numId="30" w16cid:durableId="1642735486">
    <w:abstractNumId w:val="39"/>
  </w:num>
  <w:num w:numId="31" w16cid:durableId="49812754">
    <w:abstractNumId w:val="17"/>
  </w:num>
  <w:num w:numId="32" w16cid:durableId="1123622218">
    <w:abstractNumId w:val="47"/>
  </w:num>
  <w:num w:numId="33" w16cid:durableId="1913348842">
    <w:abstractNumId w:val="55"/>
  </w:num>
  <w:num w:numId="34" w16cid:durableId="616252452">
    <w:abstractNumId w:val="45"/>
  </w:num>
  <w:num w:numId="35" w16cid:durableId="1878852805">
    <w:abstractNumId w:val="34"/>
  </w:num>
  <w:num w:numId="36" w16cid:durableId="486896589">
    <w:abstractNumId w:val="38"/>
  </w:num>
  <w:num w:numId="37" w16cid:durableId="279000458">
    <w:abstractNumId w:val="33"/>
  </w:num>
  <w:num w:numId="38" w16cid:durableId="2066174909">
    <w:abstractNumId w:val="53"/>
  </w:num>
  <w:num w:numId="39" w16cid:durableId="1625572420">
    <w:abstractNumId w:val="25"/>
  </w:num>
  <w:num w:numId="40" w16cid:durableId="194776442">
    <w:abstractNumId w:val="57"/>
  </w:num>
  <w:num w:numId="41" w16cid:durableId="1049039292">
    <w:abstractNumId w:val="9"/>
  </w:num>
  <w:num w:numId="42" w16cid:durableId="1748335123">
    <w:abstractNumId w:val="60"/>
  </w:num>
  <w:num w:numId="43" w16cid:durableId="324863305">
    <w:abstractNumId w:val="58"/>
  </w:num>
  <w:num w:numId="44" w16cid:durableId="87776830">
    <w:abstractNumId w:val="35"/>
  </w:num>
  <w:num w:numId="45" w16cid:durableId="116878813">
    <w:abstractNumId w:val="5"/>
  </w:num>
  <w:num w:numId="46" w16cid:durableId="1556234868">
    <w:abstractNumId w:val="22"/>
  </w:num>
  <w:num w:numId="47" w16cid:durableId="1344823590">
    <w:abstractNumId w:val="41"/>
  </w:num>
  <w:num w:numId="48" w16cid:durableId="49882736">
    <w:abstractNumId w:val="36"/>
  </w:num>
  <w:num w:numId="49" w16cid:durableId="1995451423">
    <w:abstractNumId w:val="44"/>
  </w:num>
  <w:num w:numId="50" w16cid:durableId="2110931468">
    <w:abstractNumId w:val="14"/>
  </w:num>
  <w:num w:numId="51" w16cid:durableId="1230966563">
    <w:abstractNumId w:val="49"/>
  </w:num>
  <w:num w:numId="52" w16cid:durableId="372928086">
    <w:abstractNumId w:val="31"/>
  </w:num>
  <w:num w:numId="53" w16cid:durableId="1137530992">
    <w:abstractNumId w:val="19"/>
  </w:num>
  <w:num w:numId="54" w16cid:durableId="1149590320">
    <w:abstractNumId w:val="12"/>
  </w:num>
  <w:num w:numId="55" w16cid:durableId="938563501">
    <w:abstractNumId w:val="43"/>
  </w:num>
  <w:num w:numId="56" w16cid:durableId="395012230">
    <w:abstractNumId w:val="15"/>
  </w:num>
  <w:num w:numId="57" w16cid:durableId="1129668201">
    <w:abstractNumId w:val="21"/>
  </w:num>
  <w:num w:numId="58" w16cid:durableId="1583758517">
    <w:abstractNumId w:val="26"/>
  </w:num>
  <w:num w:numId="59" w16cid:durableId="557282192">
    <w:abstractNumId w:val="27"/>
  </w:num>
  <w:num w:numId="60" w16cid:durableId="1716928470">
    <w:abstractNumId w:val="23"/>
  </w:num>
  <w:num w:numId="61" w16cid:durableId="818034850">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CBE"/>
    <w:rsid w:val="00033E99"/>
    <w:rsid w:val="0003402D"/>
    <w:rsid w:val="00034F76"/>
    <w:rsid w:val="00037D45"/>
    <w:rsid w:val="00037F7C"/>
    <w:rsid w:val="00040095"/>
    <w:rsid w:val="00040377"/>
    <w:rsid w:val="00040E48"/>
    <w:rsid w:val="00041034"/>
    <w:rsid w:val="00041B8C"/>
    <w:rsid w:val="00042091"/>
    <w:rsid w:val="000422A3"/>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55C"/>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DCC"/>
    <w:rsid w:val="00085F1F"/>
    <w:rsid w:val="0008618A"/>
    <w:rsid w:val="0008688D"/>
    <w:rsid w:val="000870C1"/>
    <w:rsid w:val="00087D87"/>
    <w:rsid w:val="000901C6"/>
    <w:rsid w:val="000902CB"/>
    <w:rsid w:val="00090468"/>
    <w:rsid w:val="00091BB7"/>
    <w:rsid w:val="00092D46"/>
    <w:rsid w:val="00093334"/>
    <w:rsid w:val="00093945"/>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AAE"/>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1CF9"/>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59EC"/>
    <w:rsid w:val="000C68BE"/>
    <w:rsid w:val="000C69AD"/>
    <w:rsid w:val="000C6C31"/>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6D07"/>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790"/>
    <w:rsid w:val="00101E5C"/>
    <w:rsid w:val="00101FC7"/>
    <w:rsid w:val="001038BB"/>
    <w:rsid w:val="00103C0F"/>
    <w:rsid w:val="00104A2C"/>
    <w:rsid w:val="00105921"/>
    <w:rsid w:val="00105DBA"/>
    <w:rsid w:val="00106838"/>
    <w:rsid w:val="00106A79"/>
    <w:rsid w:val="0010753D"/>
    <w:rsid w:val="00107D13"/>
    <w:rsid w:val="0011087C"/>
    <w:rsid w:val="00111FDB"/>
    <w:rsid w:val="001123E7"/>
    <w:rsid w:val="0011299B"/>
    <w:rsid w:val="00112F1A"/>
    <w:rsid w:val="00113F1B"/>
    <w:rsid w:val="001142A4"/>
    <w:rsid w:val="001149BB"/>
    <w:rsid w:val="00114BF6"/>
    <w:rsid w:val="001155DF"/>
    <w:rsid w:val="00116C72"/>
    <w:rsid w:val="001178BC"/>
    <w:rsid w:val="001179A0"/>
    <w:rsid w:val="00120BB2"/>
    <w:rsid w:val="00120E8C"/>
    <w:rsid w:val="00121734"/>
    <w:rsid w:val="001223B0"/>
    <w:rsid w:val="0012249B"/>
    <w:rsid w:val="0012302F"/>
    <w:rsid w:val="00123810"/>
    <w:rsid w:val="001247E9"/>
    <w:rsid w:val="00124899"/>
    <w:rsid w:val="00124F4F"/>
    <w:rsid w:val="001252D3"/>
    <w:rsid w:val="00125D2A"/>
    <w:rsid w:val="0012637C"/>
    <w:rsid w:val="0012647B"/>
    <w:rsid w:val="00126917"/>
    <w:rsid w:val="001275A4"/>
    <w:rsid w:val="00130893"/>
    <w:rsid w:val="00131FE1"/>
    <w:rsid w:val="00132727"/>
    <w:rsid w:val="0013309E"/>
    <w:rsid w:val="001333CE"/>
    <w:rsid w:val="00133EA9"/>
    <w:rsid w:val="00133EED"/>
    <w:rsid w:val="0013490B"/>
    <w:rsid w:val="001349C1"/>
    <w:rsid w:val="00135218"/>
    <w:rsid w:val="00135836"/>
    <w:rsid w:val="001358C7"/>
    <w:rsid w:val="00136498"/>
    <w:rsid w:val="00136D94"/>
    <w:rsid w:val="001425AD"/>
    <w:rsid w:val="001430EB"/>
    <w:rsid w:val="00143492"/>
    <w:rsid w:val="001434D9"/>
    <w:rsid w:val="00143A6A"/>
    <w:rsid w:val="00144239"/>
    <w:rsid w:val="00145075"/>
    <w:rsid w:val="001466C9"/>
    <w:rsid w:val="00147697"/>
    <w:rsid w:val="001504D5"/>
    <w:rsid w:val="001511C8"/>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A08"/>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615"/>
    <w:rsid w:val="00194CD0"/>
    <w:rsid w:val="001951AD"/>
    <w:rsid w:val="001952C0"/>
    <w:rsid w:val="00195C30"/>
    <w:rsid w:val="0019647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8D5"/>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8E8"/>
    <w:rsid w:val="001C6D48"/>
    <w:rsid w:val="001C721F"/>
    <w:rsid w:val="001C7671"/>
    <w:rsid w:val="001C779E"/>
    <w:rsid w:val="001D0A10"/>
    <w:rsid w:val="001D21F1"/>
    <w:rsid w:val="001D2DEC"/>
    <w:rsid w:val="001D2E7E"/>
    <w:rsid w:val="001D303A"/>
    <w:rsid w:val="001D3EA1"/>
    <w:rsid w:val="001D499A"/>
    <w:rsid w:val="001D5164"/>
    <w:rsid w:val="001D62B2"/>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3C41"/>
    <w:rsid w:val="001F5198"/>
    <w:rsid w:val="001F5C04"/>
    <w:rsid w:val="001F5CE8"/>
    <w:rsid w:val="001F6B8B"/>
    <w:rsid w:val="001F703B"/>
    <w:rsid w:val="001F715C"/>
    <w:rsid w:val="001F7831"/>
    <w:rsid w:val="001F7FEE"/>
    <w:rsid w:val="002000AF"/>
    <w:rsid w:val="00200870"/>
    <w:rsid w:val="002012E2"/>
    <w:rsid w:val="00202334"/>
    <w:rsid w:val="00202AD2"/>
    <w:rsid w:val="00202F98"/>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64FB"/>
    <w:rsid w:val="0021720E"/>
    <w:rsid w:val="00217BFA"/>
    <w:rsid w:val="002200BB"/>
    <w:rsid w:val="00220322"/>
    <w:rsid w:val="00220B0B"/>
    <w:rsid w:val="00220F5E"/>
    <w:rsid w:val="00220F6F"/>
    <w:rsid w:val="00221D20"/>
    <w:rsid w:val="00222729"/>
    <w:rsid w:val="00222956"/>
    <w:rsid w:val="00222B65"/>
    <w:rsid w:val="00222B69"/>
    <w:rsid w:val="00223665"/>
    <w:rsid w:val="0022470E"/>
    <w:rsid w:val="0022606D"/>
    <w:rsid w:val="00226F28"/>
    <w:rsid w:val="00227D55"/>
    <w:rsid w:val="00227FF0"/>
    <w:rsid w:val="0023006F"/>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6D20"/>
    <w:rsid w:val="00240615"/>
    <w:rsid w:val="00240D3D"/>
    <w:rsid w:val="00241ABA"/>
    <w:rsid w:val="002420EF"/>
    <w:rsid w:val="0024341F"/>
    <w:rsid w:val="0024397B"/>
    <w:rsid w:val="002439C3"/>
    <w:rsid w:val="002447BC"/>
    <w:rsid w:val="00244C20"/>
    <w:rsid w:val="00244E8F"/>
    <w:rsid w:val="00244EB8"/>
    <w:rsid w:val="00245362"/>
    <w:rsid w:val="002456FC"/>
    <w:rsid w:val="00245983"/>
    <w:rsid w:val="002463E6"/>
    <w:rsid w:val="0024644E"/>
    <w:rsid w:val="002469E4"/>
    <w:rsid w:val="00246EA0"/>
    <w:rsid w:val="00247766"/>
    <w:rsid w:val="00250CBB"/>
    <w:rsid w:val="00251318"/>
    <w:rsid w:val="00251E0A"/>
    <w:rsid w:val="00251FEF"/>
    <w:rsid w:val="0025225B"/>
    <w:rsid w:val="0025246A"/>
    <w:rsid w:val="00252A1A"/>
    <w:rsid w:val="002534C0"/>
    <w:rsid w:val="002535B0"/>
    <w:rsid w:val="0025403A"/>
    <w:rsid w:val="002545BF"/>
    <w:rsid w:val="002549F5"/>
    <w:rsid w:val="00254BD8"/>
    <w:rsid w:val="00255190"/>
    <w:rsid w:val="002558C5"/>
    <w:rsid w:val="00256A8D"/>
    <w:rsid w:val="00256D2A"/>
    <w:rsid w:val="00257AAF"/>
    <w:rsid w:val="00257C1E"/>
    <w:rsid w:val="00260FF6"/>
    <w:rsid w:val="002610D8"/>
    <w:rsid w:val="00261279"/>
    <w:rsid w:val="00262C8C"/>
    <w:rsid w:val="00263460"/>
    <w:rsid w:val="00263B11"/>
    <w:rsid w:val="00263D44"/>
    <w:rsid w:val="00264620"/>
    <w:rsid w:val="002658EB"/>
    <w:rsid w:val="0026622B"/>
    <w:rsid w:val="002662B6"/>
    <w:rsid w:val="00266DFA"/>
    <w:rsid w:val="00266F65"/>
    <w:rsid w:val="0027009D"/>
    <w:rsid w:val="002703F9"/>
    <w:rsid w:val="00270BAC"/>
    <w:rsid w:val="00270D60"/>
    <w:rsid w:val="002715A3"/>
    <w:rsid w:val="00271B5E"/>
    <w:rsid w:val="002733FA"/>
    <w:rsid w:val="002736FC"/>
    <w:rsid w:val="002740E5"/>
    <w:rsid w:val="002747EC"/>
    <w:rsid w:val="002757B6"/>
    <w:rsid w:val="00275A84"/>
    <w:rsid w:val="00276F5B"/>
    <w:rsid w:val="00277AC5"/>
    <w:rsid w:val="0028119A"/>
    <w:rsid w:val="00281395"/>
    <w:rsid w:val="002818D6"/>
    <w:rsid w:val="00281A2D"/>
    <w:rsid w:val="00281E83"/>
    <w:rsid w:val="0028205A"/>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7B6"/>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3E6"/>
    <w:rsid w:val="002A653C"/>
    <w:rsid w:val="002A6E7D"/>
    <w:rsid w:val="002A71CD"/>
    <w:rsid w:val="002A7758"/>
    <w:rsid w:val="002B08D8"/>
    <w:rsid w:val="002B0C8D"/>
    <w:rsid w:val="002B11EB"/>
    <w:rsid w:val="002B142F"/>
    <w:rsid w:val="002B1F3E"/>
    <w:rsid w:val="002B20BC"/>
    <w:rsid w:val="002B2578"/>
    <w:rsid w:val="002B662C"/>
    <w:rsid w:val="002B6D85"/>
    <w:rsid w:val="002B6FED"/>
    <w:rsid w:val="002B787C"/>
    <w:rsid w:val="002B7D3A"/>
    <w:rsid w:val="002C05B6"/>
    <w:rsid w:val="002C1430"/>
    <w:rsid w:val="002C1D5A"/>
    <w:rsid w:val="002C20CB"/>
    <w:rsid w:val="002C2613"/>
    <w:rsid w:val="002C27CF"/>
    <w:rsid w:val="002C30AA"/>
    <w:rsid w:val="002C3C6A"/>
    <w:rsid w:val="002C4746"/>
    <w:rsid w:val="002C491B"/>
    <w:rsid w:val="002C7672"/>
    <w:rsid w:val="002D113B"/>
    <w:rsid w:val="002D11F3"/>
    <w:rsid w:val="002D1892"/>
    <w:rsid w:val="002D4E3C"/>
    <w:rsid w:val="002D4F88"/>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714"/>
    <w:rsid w:val="002E5A19"/>
    <w:rsid w:val="002E5B47"/>
    <w:rsid w:val="002E7A0E"/>
    <w:rsid w:val="002F0D22"/>
    <w:rsid w:val="002F20F2"/>
    <w:rsid w:val="002F24F4"/>
    <w:rsid w:val="002F28E8"/>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DAC"/>
    <w:rsid w:val="00317F7B"/>
    <w:rsid w:val="00321659"/>
    <w:rsid w:val="00321B92"/>
    <w:rsid w:val="00323F3D"/>
    <w:rsid w:val="00324329"/>
    <w:rsid w:val="0032438D"/>
    <w:rsid w:val="0032536A"/>
    <w:rsid w:val="00325525"/>
    <w:rsid w:val="00325AE3"/>
    <w:rsid w:val="00325FC9"/>
    <w:rsid w:val="00326069"/>
    <w:rsid w:val="00326331"/>
    <w:rsid w:val="00326460"/>
    <w:rsid w:val="00326AE1"/>
    <w:rsid w:val="00327367"/>
    <w:rsid w:val="0032779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25"/>
    <w:rsid w:val="00342DAF"/>
    <w:rsid w:val="00343C9B"/>
    <w:rsid w:val="00344F0C"/>
    <w:rsid w:val="00344F3A"/>
    <w:rsid w:val="00344F4E"/>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21"/>
    <w:rsid w:val="00381989"/>
    <w:rsid w:val="00381FB7"/>
    <w:rsid w:val="00383250"/>
    <w:rsid w:val="00383A77"/>
    <w:rsid w:val="00383CF7"/>
    <w:rsid w:val="00384262"/>
    <w:rsid w:val="00384AA8"/>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1EF"/>
    <w:rsid w:val="003A4891"/>
    <w:rsid w:val="003A4B44"/>
    <w:rsid w:val="003A5176"/>
    <w:rsid w:val="003A5E69"/>
    <w:rsid w:val="003A64DE"/>
    <w:rsid w:val="003A677F"/>
    <w:rsid w:val="003A68D7"/>
    <w:rsid w:val="003A7CC2"/>
    <w:rsid w:val="003B1015"/>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29E"/>
    <w:rsid w:val="003E16BE"/>
    <w:rsid w:val="003E18B4"/>
    <w:rsid w:val="003E1993"/>
    <w:rsid w:val="003E214D"/>
    <w:rsid w:val="003E2650"/>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368A"/>
    <w:rsid w:val="00405108"/>
    <w:rsid w:val="00405E0D"/>
    <w:rsid w:val="00405FBA"/>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25B"/>
    <w:rsid w:val="00427419"/>
    <w:rsid w:val="004277DE"/>
    <w:rsid w:val="00431A90"/>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8E8"/>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7BE"/>
    <w:rsid w:val="004D380D"/>
    <w:rsid w:val="004D3A30"/>
    <w:rsid w:val="004D3FB2"/>
    <w:rsid w:val="004D4088"/>
    <w:rsid w:val="004D42BB"/>
    <w:rsid w:val="004D4342"/>
    <w:rsid w:val="004D43C7"/>
    <w:rsid w:val="004D4AA2"/>
    <w:rsid w:val="004D4FA5"/>
    <w:rsid w:val="004D5AB4"/>
    <w:rsid w:val="004D6512"/>
    <w:rsid w:val="004D682A"/>
    <w:rsid w:val="004D6C16"/>
    <w:rsid w:val="004D6E42"/>
    <w:rsid w:val="004D7262"/>
    <w:rsid w:val="004D7718"/>
    <w:rsid w:val="004E1E94"/>
    <w:rsid w:val="004E2042"/>
    <w:rsid w:val="004E213A"/>
    <w:rsid w:val="004E359D"/>
    <w:rsid w:val="004E4B52"/>
    <w:rsid w:val="004E52F0"/>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690"/>
    <w:rsid w:val="004F5AD2"/>
    <w:rsid w:val="004F5FFC"/>
    <w:rsid w:val="004F6020"/>
    <w:rsid w:val="004F6566"/>
    <w:rsid w:val="004F6CE8"/>
    <w:rsid w:val="004F7748"/>
    <w:rsid w:val="0050037A"/>
    <w:rsid w:val="005006FB"/>
    <w:rsid w:val="00500C6B"/>
    <w:rsid w:val="00501279"/>
    <w:rsid w:val="00503171"/>
    <w:rsid w:val="00503781"/>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91F"/>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043"/>
    <w:rsid w:val="0053638C"/>
    <w:rsid w:val="005363EF"/>
    <w:rsid w:val="0053792C"/>
    <w:rsid w:val="00540354"/>
    <w:rsid w:val="00540652"/>
    <w:rsid w:val="00540BC2"/>
    <w:rsid w:val="005412C9"/>
    <w:rsid w:val="00542E2E"/>
    <w:rsid w:val="00542EEE"/>
    <w:rsid w:val="00543BB0"/>
    <w:rsid w:val="00543E1B"/>
    <w:rsid w:val="00543E6C"/>
    <w:rsid w:val="0054428A"/>
    <w:rsid w:val="005444DB"/>
    <w:rsid w:val="0054476D"/>
    <w:rsid w:val="00544D70"/>
    <w:rsid w:val="005450C8"/>
    <w:rsid w:val="005452D4"/>
    <w:rsid w:val="005456B1"/>
    <w:rsid w:val="00545B02"/>
    <w:rsid w:val="00547B62"/>
    <w:rsid w:val="00550331"/>
    <w:rsid w:val="00551074"/>
    <w:rsid w:val="0055118D"/>
    <w:rsid w:val="005511E6"/>
    <w:rsid w:val="005516BB"/>
    <w:rsid w:val="00554187"/>
    <w:rsid w:val="005556C1"/>
    <w:rsid w:val="00555828"/>
    <w:rsid w:val="0055693D"/>
    <w:rsid w:val="0055727B"/>
    <w:rsid w:val="00557B9C"/>
    <w:rsid w:val="005618F1"/>
    <w:rsid w:val="00561C1B"/>
    <w:rsid w:val="00561CDE"/>
    <w:rsid w:val="00562032"/>
    <w:rsid w:val="0056293A"/>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110"/>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A77DE"/>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1D12"/>
    <w:rsid w:val="005C2EC1"/>
    <w:rsid w:val="005C3F57"/>
    <w:rsid w:val="005C4A6B"/>
    <w:rsid w:val="005C54E6"/>
    <w:rsid w:val="005C5EC1"/>
    <w:rsid w:val="005C5ECE"/>
    <w:rsid w:val="005C6351"/>
    <w:rsid w:val="005C68DC"/>
    <w:rsid w:val="005C69E9"/>
    <w:rsid w:val="005C6CB0"/>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00DD"/>
    <w:rsid w:val="005E1C33"/>
    <w:rsid w:val="005E1EAA"/>
    <w:rsid w:val="005E1EAC"/>
    <w:rsid w:val="005E24E2"/>
    <w:rsid w:val="005E281A"/>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4826"/>
    <w:rsid w:val="006055D7"/>
    <w:rsid w:val="006060C6"/>
    <w:rsid w:val="006060FC"/>
    <w:rsid w:val="006070A8"/>
    <w:rsid w:val="006074B6"/>
    <w:rsid w:val="00607673"/>
    <w:rsid w:val="00607BCF"/>
    <w:rsid w:val="00607BE1"/>
    <w:rsid w:val="00607F28"/>
    <w:rsid w:val="00611187"/>
    <w:rsid w:val="00611566"/>
    <w:rsid w:val="0061178E"/>
    <w:rsid w:val="006118BB"/>
    <w:rsid w:val="00612CE6"/>
    <w:rsid w:val="00612EDA"/>
    <w:rsid w:val="0061317F"/>
    <w:rsid w:val="00613EA6"/>
    <w:rsid w:val="00614018"/>
    <w:rsid w:val="00614828"/>
    <w:rsid w:val="00616A90"/>
    <w:rsid w:val="00616AFF"/>
    <w:rsid w:val="0061737E"/>
    <w:rsid w:val="00617CD8"/>
    <w:rsid w:val="006207E7"/>
    <w:rsid w:val="006215AF"/>
    <w:rsid w:val="00621640"/>
    <w:rsid w:val="00621978"/>
    <w:rsid w:val="00621BBB"/>
    <w:rsid w:val="00621D5C"/>
    <w:rsid w:val="00622986"/>
    <w:rsid w:val="006234F7"/>
    <w:rsid w:val="006236BA"/>
    <w:rsid w:val="00624DEA"/>
    <w:rsid w:val="00624E0A"/>
    <w:rsid w:val="00624FCB"/>
    <w:rsid w:val="00625020"/>
    <w:rsid w:val="0062586E"/>
    <w:rsid w:val="00625C61"/>
    <w:rsid w:val="00626A19"/>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5F2"/>
    <w:rsid w:val="00644A7B"/>
    <w:rsid w:val="00644AFB"/>
    <w:rsid w:val="00644CAD"/>
    <w:rsid w:val="0064644B"/>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69B"/>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BFA"/>
    <w:rsid w:val="00671D98"/>
    <w:rsid w:val="006721E0"/>
    <w:rsid w:val="00672450"/>
    <w:rsid w:val="006735EF"/>
    <w:rsid w:val="00673879"/>
    <w:rsid w:val="00673F22"/>
    <w:rsid w:val="00674983"/>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23B"/>
    <w:rsid w:val="006C0A72"/>
    <w:rsid w:val="006C1094"/>
    <w:rsid w:val="006C198B"/>
    <w:rsid w:val="006C1D49"/>
    <w:rsid w:val="006C3D2C"/>
    <w:rsid w:val="006C4466"/>
    <w:rsid w:val="006C5141"/>
    <w:rsid w:val="006C53F5"/>
    <w:rsid w:val="006C5F4C"/>
    <w:rsid w:val="006C66D8"/>
    <w:rsid w:val="006C6E8C"/>
    <w:rsid w:val="006C6F4D"/>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A2E"/>
    <w:rsid w:val="006E6FF8"/>
    <w:rsid w:val="006E71FB"/>
    <w:rsid w:val="006F273B"/>
    <w:rsid w:val="006F4604"/>
    <w:rsid w:val="006F4DE5"/>
    <w:rsid w:val="006F6A2C"/>
    <w:rsid w:val="0070067E"/>
    <w:rsid w:val="00700EFC"/>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49B7"/>
    <w:rsid w:val="007250BA"/>
    <w:rsid w:val="00725B2F"/>
    <w:rsid w:val="00726313"/>
    <w:rsid w:val="0072662E"/>
    <w:rsid w:val="007267B6"/>
    <w:rsid w:val="00726D03"/>
    <w:rsid w:val="00726FCA"/>
    <w:rsid w:val="007279B2"/>
    <w:rsid w:val="0073070F"/>
    <w:rsid w:val="00730C05"/>
    <w:rsid w:val="00731554"/>
    <w:rsid w:val="0073184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5FF3"/>
    <w:rsid w:val="00756069"/>
    <w:rsid w:val="00756415"/>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2991"/>
    <w:rsid w:val="007839D9"/>
    <w:rsid w:val="00785A92"/>
    <w:rsid w:val="00785CDB"/>
    <w:rsid w:val="00785CFE"/>
    <w:rsid w:val="00786798"/>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59E"/>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65F"/>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01B"/>
    <w:rsid w:val="007F3CB2"/>
    <w:rsid w:val="007F5163"/>
    <w:rsid w:val="007F56DF"/>
    <w:rsid w:val="007F5FD0"/>
    <w:rsid w:val="007F7825"/>
    <w:rsid w:val="00800AA6"/>
    <w:rsid w:val="00800C16"/>
    <w:rsid w:val="00800C19"/>
    <w:rsid w:val="008010F4"/>
    <w:rsid w:val="00801DC9"/>
    <w:rsid w:val="00802468"/>
    <w:rsid w:val="008028A4"/>
    <w:rsid w:val="00803244"/>
    <w:rsid w:val="008032AD"/>
    <w:rsid w:val="00803AAF"/>
    <w:rsid w:val="0080405F"/>
    <w:rsid w:val="008040CF"/>
    <w:rsid w:val="00804CE9"/>
    <w:rsid w:val="00804DC6"/>
    <w:rsid w:val="00805397"/>
    <w:rsid w:val="00805871"/>
    <w:rsid w:val="00805CED"/>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641"/>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09CF"/>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5B6B"/>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48B1"/>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BA0"/>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A8"/>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35AB"/>
    <w:rsid w:val="008E40B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C5F"/>
    <w:rsid w:val="00902DB9"/>
    <w:rsid w:val="009034B2"/>
    <w:rsid w:val="00904138"/>
    <w:rsid w:val="00904272"/>
    <w:rsid w:val="0090466A"/>
    <w:rsid w:val="009052E1"/>
    <w:rsid w:val="00906CDB"/>
    <w:rsid w:val="00906E04"/>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43B"/>
    <w:rsid w:val="009174FD"/>
    <w:rsid w:val="00917545"/>
    <w:rsid w:val="00917625"/>
    <w:rsid w:val="009204FB"/>
    <w:rsid w:val="009208BF"/>
    <w:rsid w:val="00920EA3"/>
    <w:rsid w:val="00920F03"/>
    <w:rsid w:val="0092165D"/>
    <w:rsid w:val="00921DEA"/>
    <w:rsid w:val="009224E3"/>
    <w:rsid w:val="00922CC5"/>
    <w:rsid w:val="00922F94"/>
    <w:rsid w:val="00923537"/>
    <w:rsid w:val="0092377A"/>
    <w:rsid w:val="009237B3"/>
    <w:rsid w:val="0092462A"/>
    <w:rsid w:val="00925900"/>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5A29"/>
    <w:rsid w:val="00936003"/>
    <w:rsid w:val="00936071"/>
    <w:rsid w:val="00936851"/>
    <w:rsid w:val="00937559"/>
    <w:rsid w:val="00937E3E"/>
    <w:rsid w:val="0094005F"/>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4072"/>
    <w:rsid w:val="00955C83"/>
    <w:rsid w:val="00956612"/>
    <w:rsid w:val="00956C99"/>
    <w:rsid w:val="0096013B"/>
    <w:rsid w:val="00960B57"/>
    <w:rsid w:val="00961B32"/>
    <w:rsid w:val="009628FC"/>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56C"/>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16E7"/>
    <w:rsid w:val="00992B88"/>
    <w:rsid w:val="00992E7F"/>
    <w:rsid w:val="00993BDC"/>
    <w:rsid w:val="009948E7"/>
    <w:rsid w:val="00994995"/>
    <w:rsid w:val="00996610"/>
    <w:rsid w:val="0099763A"/>
    <w:rsid w:val="00997E17"/>
    <w:rsid w:val="009A05E1"/>
    <w:rsid w:val="009A0AF3"/>
    <w:rsid w:val="009A0EA3"/>
    <w:rsid w:val="009A1C5A"/>
    <w:rsid w:val="009A2466"/>
    <w:rsid w:val="009A25B6"/>
    <w:rsid w:val="009A2BDC"/>
    <w:rsid w:val="009A2F6D"/>
    <w:rsid w:val="009A2F78"/>
    <w:rsid w:val="009A3767"/>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4A8"/>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1E92"/>
    <w:rsid w:val="00A12304"/>
    <w:rsid w:val="00A127A4"/>
    <w:rsid w:val="00A12A64"/>
    <w:rsid w:val="00A135FF"/>
    <w:rsid w:val="00A13659"/>
    <w:rsid w:val="00A1385C"/>
    <w:rsid w:val="00A14949"/>
    <w:rsid w:val="00A1592C"/>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9A4"/>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A47"/>
    <w:rsid w:val="00A45F9A"/>
    <w:rsid w:val="00A47293"/>
    <w:rsid w:val="00A47983"/>
    <w:rsid w:val="00A5015E"/>
    <w:rsid w:val="00A5139F"/>
    <w:rsid w:val="00A52BB7"/>
    <w:rsid w:val="00A53724"/>
    <w:rsid w:val="00A54088"/>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B3B"/>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D59"/>
    <w:rsid w:val="00AD3F42"/>
    <w:rsid w:val="00AD409B"/>
    <w:rsid w:val="00AD4526"/>
    <w:rsid w:val="00AD4BAD"/>
    <w:rsid w:val="00AD4CC5"/>
    <w:rsid w:val="00AD4DE2"/>
    <w:rsid w:val="00AD5CF5"/>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1FE8"/>
    <w:rsid w:val="00B1225A"/>
    <w:rsid w:val="00B13B92"/>
    <w:rsid w:val="00B14740"/>
    <w:rsid w:val="00B14AA4"/>
    <w:rsid w:val="00B15449"/>
    <w:rsid w:val="00B154AD"/>
    <w:rsid w:val="00B1650F"/>
    <w:rsid w:val="00B168A1"/>
    <w:rsid w:val="00B171E4"/>
    <w:rsid w:val="00B1720B"/>
    <w:rsid w:val="00B17242"/>
    <w:rsid w:val="00B17CD6"/>
    <w:rsid w:val="00B227BD"/>
    <w:rsid w:val="00B22A44"/>
    <w:rsid w:val="00B22F5B"/>
    <w:rsid w:val="00B2340D"/>
    <w:rsid w:val="00B23BCB"/>
    <w:rsid w:val="00B23D9C"/>
    <w:rsid w:val="00B23E5F"/>
    <w:rsid w:val="00B254EB"/>
    <w:rsid w:val="00B2557B"/>
    <w:rsid w:val="00B268BB"/>
    <w:rsid w:val="00B26AC0"/>
    <w:rsid w:val="00B27303"/>
    <w:rsid w:val="00B27849"/>
    <w:rsid w:val="00B2791E"/>
    <w:rsid w:val="00B27A55"/>
    <w:rsid w:val="00B27DD8"/>
    <w:rsid w:val="00B30552"/>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777"/>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294D"/>
    <w:rsid w:val="00B629A4"/>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2FC6"/>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152"/>
    <w:rsid w:val="00BB4A4B"/>
    <w:rsid w:val="00BB51D8"/>
    <w:rsid w:val="00BB5256"/>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AF0"/>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639"/>
    <w:rsid w:val="00BD58FF"/>
    <w:rsid w:val="00BD64A6"/>
    <w:rsid w:val="00BD666E"/>
    <w:rsid w:val="00BD7430"/>
    <w:rsid w:val="00BD751B"/>
    <w:rsid w:val="00BD7D5B"/>
    <w:rsid w:val="00BD7F4D"/>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5F0B"/>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424"/>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4D2"/>
    <w:rsid w:val="00C51775"/>
    <w:rsid w:val="00C51B16"/>
    <w:rsid w:val="00C53ED0"/>
    <w:rsid w:val="00C55F66"/>
    <w:rsid w:val="00C56412"/>
    <w:rsid w:val="00C56BDB"/>
    <w:rsid w:val="00C56DE4"/>
    <w:rsid w:val="00C60A64"/>
    <w:rsid w:val="00C60A6E"/>
    <w:rsid w:val="00C60FC6"/>
    <w:rsid w:val="00C612E6"/>
    <w:rsid w:val="00C6267E"/>
    <w:rsid w:val="00C62DED"/>
    <w:rsid w:val="00C62FF8"/>
    <w:rsid w:val="00C63707"/>
    <w:rsid w:val="00C64167"/>
    <w:rsid w:val="00C653B3"/>
    <w:rsid w:val="00C6585C"/>
    <w:rsid w:val="00C6592E"/>
    <w:rsid w:val="00C65A7C"/>
    <w:rsid w:val="00C65D12"/>
    <w:rsid w:val="00C663CC"/>
    <w:rsid w:val="00C71277"/>
    <w:rsid w:val="00C71582"/>
    <w:rsid w:val="00C719BF"/>
    <w:rsid w:val="00C72029"/>
    <w:rsid w:val="00C728CA"/>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329"/>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560"/>
    <w:rsid w:val="00CB06FA"/>
    <w:rsid w:val="00CB30D0"/>
    <w:rsid w:val="00CB36B8"/>
    <w:rsid w:val="00CB3C4C"/>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3EBC"/>
    <w:rsid w:val="00CF4CB6"/>
    <w:rsid w:val="00CF4F3E"/>
    <w:rsid w:val="00CF518E"/>
    <w:rsid w:val="00CF55C4"/>
    <w:rsid w:val="00CF5F90"/>
    <w:rsid w:val="00CF6607"/>
    <w:rsid w:val="00CF6A17"/>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8F"/>
    <w:rsid w:val="00D214FD"/>
    <w:rsid w:val="00D21745"/>
    <w:rsid w:val="00D217E5"/>
    <w:rsid w:val="00D22870"/>
    <w:rsid w:val="00D2297E"/>
    <w:rsid w:val="00D2350C"/>
    <w:rsid w:val="00D23811"/>
    <w:rsid w:val="00D24587"/>
    <w:rsid w:val="00D25480"/>
    <w:rsid w:val="00D255A6"/>
    <w:rsid w:val="00D257B5"/>
    <w:rsid w:val="00D25F3D"/>
    <w:rsid w:val="00D2759B"/>
    <w:rsid w:val="00D27CB9"/>
    <w:rsid w:val="00D27DBF"/>
    <w:rsid w:val="00D27E6E"/>
    <w:rsid w:val="00D27FA8"/>
    <w:rsid w:val="00D302E8"/>
    <w:rsid w:val="00D31A1B"/>
    <w:rsid w:val="00D31B2A"/>
    <w:rsid w:val="00D3205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26A"/>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2F43"/>
    <w:rsid w:val="00DA5D90"/>
    <w:rsid w:val="00DA6A26"/>
    <w:rsid w:val="00DA731A"/>
    <w:rsid w:val="00DA7A03"/>
    <w:rsid w:val="00DA7F5D"/>
    <w:rsid w:val="00DB041B"/>
    <w:rsid w:val="00DB0543"/>
    <w:rsid w:val="00DB0D6E"/>
    <w:rsid w:val="00DB0DB8"/>
    <w:rsid w:val="00DB1818"/>
    <w:rsid w:val="00DB1AAF"/>
    <w:rsid w:val="00DB1F3D"/>
    <w:rsid w:val="00DB213D"/>
    <w:rsid w:val="00DB2F84"/>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4EE"/>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433"/>
    <w:rsid w:val="00E24FF8"/>
    <w:rsid w:val="00E253C1"/>
    <w:rsid w:val="00E255FF"/>
    <w:rsid w:val="00E2635C"/>
    <w:rsid w:val="00E26894"/>
    <w:rsid w:val="00E27B75"/>
    <w:rsid w:val="00E3045C"/>
    <w:rsid w:val="00E3096F"/>
    <w:rsid w:val="00E30A2B"/>
    <w:rsid w:val="00E31155"/>
    <w:rsid w:val="00E323A4"/>
    <w:rsid w:val="00E32F4B"/>
    <w:rsid w:val="00E33359"/>
    <w:rsid w:val="00E336F8"/>
    <w:rsid w:val="00E341B3"/>
    <w:rsid w:val="00E357D5"/>
    <w:rsid w:val="00E35B7F"/>
    <w:rsid w:val="00E35E39"/>
    <w:rsid w:val="00E3670D"/>
    <w:rsid w:val="00E36F26"/>
    <w:rsid w:val="00E3713C"/>
    <w:rsid w:val="00E40433"/>
    <w:rsid w:val="00E41C1C"/>
    <w:rsid w:val="00E4241E"/>
    <w:rsid w:val="00E42FF6"/>
    <w:rsid w:val="00E44382"/>
    <w:rsid w:val="00E449B4"/>
    <w:rsid w:val="00E45C45"/>
    <w:rsid w:val="00E46F44"/>
    <w:rsid w:val="00E471CF"/>
    <w:rsid w:val="00E47950"/>
    <w:rsid w:val="00E47B23"/>
    <w:rsid w:val="00E5003D"/>
    <w:rsid w:val="00E509BC"/>
    <w:rsid w:val="00E51B7E"/>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0B6"/>
    <w:rsid w:val="00E65432"/>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37D5"/>
    <w:rsid w:val="00E93B7D"/>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2F64"/>
    <w:rsid w:val="00EA306C"/>
    <w:rsid w:val="00EA3A5F"/>
    <w:rsid w:val="00EA47F6"/>
    <w:rsid w:val="00EA53B2"/>
    <w:rsid w:val="00EA546E"/>
    <w:rsid w:val="00EA7308"/>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23D"/>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B6F"/>
    <w:rsid w:val="00EE2F99"/>
    <w:rsid w:val="00EE3FDF"/>
    <w:rsid w:val="00EE40D6"/>
    <w:rsid w:val="00EE43B7"/>
    <w:rsid w:val="00EE43D4"/>
    <w:rsid w:val="00EE5DDF"/>
    <w:rsid w:val="00EE797F"/>
    <w:rsid w:val="00EF0410"/>
    <w:rsid w:val="00EF165E"/>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07C42"/>
    <w:rsid w:val="00F10052"/>
    <w:rsid w:val="00F12C4F"/>
    <w:rsid w:val="00F13C89"/>
    <w:rsid w:val="00F14CA7"/>
    <w:rsid w:val="00F14F97"/>
    <w:rsid w:val="00F15B22"/>
    <w:rsid w:val="00F160E0"/>
    <w:rsid w:val="00F1688B"/>
    <w:rsid w:val="00F16B07"/>
    <w:rsid w:val="00F2026E"/>
    <w:rsid w:val="00F20401"/>
    <w:rsid w:val="00F20804"/>
    <w:rsid w:val="00F21F0A"/>
    <w:rsid w:val="00F21FE5"/>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77A"/>
    <w:rsid w:val="00F45B06"/>
    <w:rsid w:val="00F45C7B"/>
    <w:rsid w:val="00F46189"/>
    <w:rsid w:val="00F461D8"/>
    <w:rsid w:val="00F466E7"/>
    <w:rsid w:val="00F474E0"/>
    <w:rsid w:val="00F47B08"/>
    <w:rsid w:val="00F50223"/>
    <w:rsid w:val="00F503F6"/>
    <w:rsid w:val="00F507C8"/>
    <w:rsid w:val="00F509F6"/>
    <w:rsid w:val="00F5198C"/>
    <w:rsid w:val="00F51BDC"/>
    <w:rsid w:val="00F51E62"/>
    <w:rsid w:val="00F51F21"/>
    <w:rsid w:val="00F5263B"/>
    <w:rsid w:val="00F53119"/>
    <w:rsid w:val="00F53295"/>
    <w:rsid w:val="00F53B5D"/>
    <w:rsid w:val="00F541B3"/>
    <w:rsid w:val="00F54707"/>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75"/>
    <w:rsid w:val="00F730EF"/>
    <w:rsid w:val="00F7353C"/>
    <w:rsid w:val="00F737A6"/>
    <w:rsid w:val="00F74716"/>
    <w:rsid w:val="00F75503"/>
    <w:rsid w:val="00F75AB9"/>
    <w:rsid w:val="00F75ADA"/>
    <w:rsid w:val="00F75D79"/>
    <w:rsid w:val="00F75E1C"/>
    <w:rsid w:val="00F76663"/>
    <w:rsid w:val="00F76750"/>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44E"/>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53BF"/>
    <w:rsid w:val="00FD66DA"/>
    <w:rsid w:val="00FD6899"/>
    <w:rsid w:val="00FD6E32"/>
    <w:rsid w:val="00FD6F92"/>
    <w:rsid w:val="00FD722D"/>
    <w:rsid w:val="00FD78D6"/>
    <w:rsid w:val="00FD7A1D"/>
    <w:rsid w:val="00FD7C27"/>
    <w:rsid w:val="00FE0F19"/>
    <w:rsid w:val="00FE0F2D"/>
    <w:rsid w:val="00FE251B"/>
    <w:rsid w:val="00FE345F"/>
    <w:rsid w:val="00FE3DD3"/>
    <w:rsid w:val="00FE4E46"/>
    <w:rsid w:val="00FE5B2F"/>
    <w:rsid w:val="00FE5F63"/>
    <w:rsid w:val="00FE707E"/>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List Number" w:uiPriority="6"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uiPriority w:val="6"/>
    <w:qFormat/>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Listletter">
    <w:name w:val="List letter"/>
    <w:basedOn w:val="Normal"/>
    <w:uiPriority w:val="7"/>
    <w:qFormat/>
    <w:rsid w:val="009A2F6D"/>
    <w:pPr>
      <w:tabs>
        <w:tab w:val="num" w:pos="1020"/>
      </w:tabs>
      <w:spacing w:before="120" w:after="200" w:line="276" w:lineRule="auto"/>
      <w:ind w:left="1360" w:hanging="340"/>
      <w:contextualSpacing/>
    </w:pPr>
    <w:rPr>
      <w:rFonts w:ascii="Arial" w:eastAsia="Batang" w:hAnsi="Arial"/>
      <w:szCs w:val="22"/>
      <w:lang w:eastAsia="en-GB"/>
    </w:rPr>
  </w:style>
  <w:style w:type="paragraph" w:customStyle="1" w:styleId="ListParagraphRomans">
    <w:name w:val="List Paragraph Romans"/>
    <w:basedOn w:val="Normal"/>
    <w:uiPriority w:val="8"/>
    <w:qFormat/>
    <w:rsid w:val="009A2F6D"/>
    <w:pPr>
      <w:tabs>
        <w:tab w:val="left" w:pos="1361"/>
        <w:tab w:val="num" w:pos="1700"/>
      </w:tabs>
      <w:spacing w:before="120" w:after="200" w:line="276" w:lineRule="auto"/>
      <w:ind w:left="2040" w:hanging="340"/>
      <w:contextualSpacing/>
    </w:pPr>
    <w:rPr>
      <w:rFonts w:ascii="Arial" w:eastAsia="Batang" w:hAnsi="Arial"/>
      <w:szCs w:val="22"/>
      <w:lang w:eastAsia="en-GB"/>
    </w:rPr>
  </w:style>
  <w:style w:type="numbering" w:customStyle="1" w:styleId="ListNumbers">
    <w:name w:val="ListNumbers"/>
    <w:uiPriority w:val="99"/>
    <w:rsid w:val="009A2F6D"/>
    <w:pPr>
      <w:numPr>
        <w:numId w:val="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2544</TotalTime>
  <Pages>6</Pages>
  <Words>2044</Words>
  <Characters>12491</Characters>
  <Application>Microsoft Office Word</Application>
  <DocSecurity>0</DocSecurity>
  <Lines>277</Lines>
  <Paragraphs>220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Wallace2</cp:lastModifiedBy>
  <cp:revision>81</cp:revision>
  <dcterms:created xsi:type="dcterms:W3CDTF">2023-02-01T14:11:00Z</dcterms:created>
  <dcterms:modified xsi:type="dcterms:W3CDTF">2024-02-16T10:14:00Z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